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CC27D"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C34B2">
        <w:rPr>
          <w:b/>
          <w:noProof/>
          <w:sz w:val="24"/>
        </w:rPr>
        <w:t>5</w:t>
      </w:r>
      <w:r>
        <w:rPr>
          <w:b/>
          <w:i/>
          <w:noProof/>
          <w:sz w:val="28"/>
        </w:rPr>
        <w:tab/>
      </w:r>
      <w:r w:rsidR="009D2AC9" w:rsidRPr="009D2AC9">
        <w:rPr>
          <w:b/>
          <w:i/>
          <w:noProof/>
          <w:sz w:val="28"/>
        </w:rPr>
        <w:t>R4-2506514</w:t>
      </w:r>
    </w:p>
    <w:p w14:paraId="7CB45193" w14:textId="0581C2D0" w:rsidR="001E41F3" w:rsidRPr="00A44E02" w:rsidRDefault="000C34B2" w:rsidP="00A44E02">
      <w:pPr>
        <w:tabs>
          <w:tab w:val="left" w:pos="1985"/>
        </w:tabs>
        <w:rPr>
          <w:rFonts w:ascii="Arial" w:hAnsi="Arial" w:cs="Arial"/>
          <w:b/>
          <w:bCs/>
          <w:sz w:val="24"/>
          <w:szCs w:val="24"/>
          <w:lang w:eastAsia="zh-CN"/>
        </w:rPr>
      </w:pPr>
      <w:r>
        <w:rPr>
          <w:rFonts w:ascii="Arial" w:hAnsi="Arial" w:cs="Arial"/>
          <w:b/>
          <w:bCs/>
          <w:sz w:val="24"/>
          <w:szCs w:val="24"/>
          <w:lang w:eastAsia="zh-CN"/>
        </w:rPr>
        <w:t>Malta</w:t>
      </w:r>
      <w:r w:rsidR="00A44E02">
        <w:rPr>
          <w:rFonts w:ascii="Arial" w:hAnsi="Arial" w:cs="Arial"/>
          <w:b/>
          <w:bCs/>
          <w:sz w:val="24"/>
          <w:szCs w:val="24"/>
          <w:lang w:eastAsia="zh-CN"/>
        </w:rPr>
        <w:t xml:space="preserve">, </w:t>
      </w:r>
      <w:r>
        <w:rPr>
          <w:rFonts w:ascii="Arial" w:hAnsi="Arial" w:cs="Arial"/>
          <w:b/>
          <w:bCs/>
          <w:sz w:val="24"/>
          <w:szCs w:val="24"/>
          <w:lang w:eastAsia="zh-CN"/>
        </w:rPr>
        <w:t>ML</w:t>
      </w:r>
      <w:r w:rsidR="0041421D" w:rsidRPr="002738E7">
        <w:rPr>
          <w:b/>
          <w:noProof/>
          <w:sz w:val="24"/>
        </w:rPr>
        <w:t xml:space="preserve">, </w:t>
      </w:r>
      <w:r w:rsidR="000F56CF" w:rsidRPr="00A44E02">
        <w:rPr>
          <w:rFonts w:ascii="Arial" w:hAnsi="Arial" w:cs="Arial"/>
          <w:b/>
          <w:noProof/>
          <w:sz w:val="24"/>
        </w:rPr>
        <w:t>1</w:t>
      </w:r>
      <w:r>
        <w:rPr>
          <w:rFonts w:ascii="Arial" w:hAnsi="Arial" w:cs="Arial"/>
          <w:b/>
          <w:noProof/>
          <w:sz w:val="24"/>
        </w:rPr>
        <w:t>9</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xml:space="preserve"> – </w:t>
      </w:r>
      <w:r w:rsidR="000F56CF" w:rsidRPr="00A44E02">
        <w:rPr>
          <w:rFonts w:ascii="Arial" w:hAnsi="Arial" w:cs="Arial"/>
          <w:b/>
          <w:noProof/>
          <w:sz w:val="24"/>
        </w:rPr>
        <w:t>2</w:t>
      </w:r>
      <w:r>
        <w:rPr>
          <w:rFonts w:ascii="Arial" w:hAnsi="Arial" w:cs="Arial"/>
          <w:b/>
          <w:noProof/>
          <w:sz w:val="24"/>
        </w:rPr>
        <w:t>3</w:t>
      </w:r>
      <w:r>
        <w:rPr>
          <w:rFonts w:ascii="Arial" w:hAnsi="Arial" w:cs="Arial"/>
          <w:b/>
          <w:noProof/>
          <w:sz w:val="24"/>
          <w:vertAlign w:val="superscript"/>
        </w:rPr>
        <w:t>rd</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202</w:t>
      </w:r>
      <w:r w:rsidR="00A44E02"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AEF9A" w:rsidR="001E41F3" w:rsidRPr="009D2AC9" w:rsidRDefault="009D2AC9" w:rsidP="00547111">
            <w:pPr>
              <w:pStyle w:val="CRCoverPage"/>
              <w:spacing w:after="0"/>
              <w:rPr>
                <w:noProof/>
              </w:rPr>
            </w:pPr>
            <w:r w:rsidRPr="009D2AC9">
              <w:rPr>
                <w:b/>
                <w:noProof/>
                <w:sz w:val="28"/>
              </w:rPr>
              <w:t>5521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8A087" w:rsidR="001E41F3" w:rsidRPr="00410371" w:rsidRDefault="00000000">
            <w:pPr>
              <w:pStyle w:val="CRCoverPage"/>
              <w:spacing w:after="0"/>
              <w:jc w:val="center"/>
              <w:rPr>
                <w:noProof/>
                <w:sz w:val="28"/>
              </w:rPr>
            </w:pPr>
            <w:fldSimple w:instr=" DOCPROPERTY  Version  \* MERGEFORMAT ">
              <w:r w:rsidR="0041421D">
                <w:rPr>
                  <w:b/>
                  <w:noProof/>
                  <w:sz w:val="28"/>
                </w:rPr>
                <w:t>1</w:t>
              </w:r>
              <w:r w:rsidR="0075487E">
                <w:rPr>
                  <w:b/>
                  <w:noProof/>
                  <w:sz w:val="28"/>
                </w:rPr>
                <w:t>7</w:t>
              </w:r>
              <w:r w:rsidR="0041421D">
                <w:rPr>
                  <w:b/>
                  <w:noProof/>
                  <w:sz w:val="28"/>
                </w:rPr>
                <w:t>.</w:t>
              </w:r>
              <w:r w:rsidR="0075487E">
                <w:rPr>
                  <w:b/>
                  <w:noProof/>
                  <w:sz w:val="28"/>
                </w:rPr>
                <w:t>17</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D0475" w:rsidR="001E41F3" w:rsidRDefault="0076399F" w:rsidP="0041421D">
            <w:pPr>
              <w:pStyle w:val="CRCoverPage"/>
              <w:spacing w:after="0"/>
              <w:rPr>
                <w:noProof/>
              </w:rPr>
            </w:pPr>
            <w:r w:rsidRPr="0076399F">
              <w:rPr>
                <w:noProof/>
              </w:rPr>
              <w:t>(LTE_NR_DC_enh2-Core) CR on Scell activation delay requireme</w:t>
            </w:r>
            <w:r>
              <w:rPr>
                <w:noProof/>
              </w:rPr>
              <w:t>n</w:t>
            </w:r>
            <w:r w:rsidRPr="0076399F">
              <w:rPr>
                <w:noProof/>
              </w:rPr>
              <w:t>ts with TCI-ActivatedConfig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4F7EB" w:rsidR="001E41F3" w:rsidRDefault="008F3CAD" w:rsidP="008F3CAD">
            <w:pPr>
              <w:pStyle w:val="CRCoverPage"/>
              <w:spacing w:after="0"/>
              <w:rPr>
                <w:noProof/>
              </w:rPr>
            </w:pPr>
            <w:r>
              <w:t xml:space="preserve"> </w:t>
            </w:r>
            <w:fldSimple w:instr=" DOCPROPERTY  SourceIfTsg  \* MERGEFORMAT ">
              <w:r w:rsidRPr="00AB11EF">
                <w:t>MediaTek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00581" w:rsidR="001E41F3" w:rsidRDefault="00000000">
            <w:pPr>
              <w:pStyle w:val="CRCoverPage"/>
              <w:spacing w:after="0"/>
              <w:ind w:left="100"/>
              <w:rPr>
                <w:noProof/>
              </w:rPr>
            </w:pPr>
            <w:fldSimple w:instr=" DOCPROPERTY  RelatedWis  \* MERGEFORMAT ">
              <w:r w:rsidR="0075487E" w:rsidRPr="0075487E">
                <w:rPr>
                  <w:noProof/>
                </w:rPr>
                <w:t>LTE_NR_DC_enh2-Core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2DB79"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C34B2">
                <w:rPr>
                  <w:noProof/>
                </w:rPr>
                <w:t>5</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231CA" w:rsidR="001E41F3" w:rsidRDefault="0076399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ADD31" w:rsidR="001E41F3" w:rsidRDefault="00000000">
            <w:pPr>
              <w:pStyle w:val="CRCoverPage"/>
              <w:spacing w:after="0"/>
              <w:ind w:left="100"/>
              <w:rPr>
                <w:noProof/>
              </w:rPr>
            </w:pPr>
            <w:fldSimple w:instr=" DOCPROPERTY  Release  \* MERGEFORMAT ">
              <w:r w:rsidR="0041421D">
                <w:rPr>
                  <w:noProof/>
                </w:rPr>
                <w:t>Rel-1</w:t>
              </w:r>
              <w:r w:rsidR="00F23B1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96842" w14:textId="223558E9" w:rsidR="00903D11" w:rsidRDefault="0075487E" w:rsidP="008F3CAD">
            <w:pPr>
              <w:pStyle w:val="CRCoverPage"/>
              <w:spacing w:after="0"/>
              <w:rPr>
                <w:noProof/>
                <w:lang w:eastAsia="zh-CN"/>
              </w:rPr>
            </w:pPr>
            <w:r>
              <w:rPr>
                <w:rFonts w:eastAsiaTheme="minorEastAsia"/>
                <w:lang w:eastAsia="zh-TW"/>
              </w:rPr>
              <w:t xml:space="preserve">In RAN4#113, the CR </w:t>
            </w:r>
            <w:hyperlink r:id="rId12" w:history="1">
              <w:r w:rsidRPr="009C4AE0">
                <w:rPr>
                  <w:rStyle w:val="af"/>
                </w:rPr>
                <w:t>R4-2420200</w:t>
              </w:r>
            </w:hyperlink>
            <w:r>
              <w:rPr>
                <w:rFonts w:ascii="Calibri" w:hAnsi="Calibri" w:cs="Calibri"/>
                <w:sz w:val="22"/>
                <w:szCs w:val="22"/>
              </w:rPr>
              <w:t xml:space="preserve"> </w:t>
            </w:r>
            <w:r w:rsidRPr="006B3BF5">
              <w:rPr>
                <w:rFonts w:eastAsiaTheme="minorEastAsia"/>
                <w:lang w:eastAsia="zh-TW"/>
              </w:rPr>
              <w:t xml:space="preserve">was </w:t>
            </w:r>
            <w:r>
              <w:rPr>
                <w:rFonts w:eastAsiaTheme="minorEastAsia"/>
                <w:lang w:eastAsia="zh-TW"/>
              </w:rPr>
              <w:t>agree</w:t>
            </w:r>
            <w:r w:rsidRPr="0075487E">
              <w:t xml:space="preserve">d. </w:t>
            </w:r>
            <w:r w:rsidRPr="0075487E">
              <w:rPr>
                <w:rFonts w:hint="eastAsia"/>
              </w:rPr>
              <w:t>According</w:t>
            </w:r>
            <w:r w:rsidRPr="0075487E">
              <w:t xml:space="preserve"> </w:t>
            </w:r>
            <w:r>
              <w:t>to RAN2 spec, w</w:t>
            </w:r>
            <w:r w:rsidRPr="0075487E">
              <w:t>hen TCI configuration “</w:t>
            </w:r>
            <w:proofErr w:type="spellStart"/>
            <w:r w:rsidRPr="0075487E">
              <w:t>tci-ActivatedConfig</w:t>
            </w:r>
            <w:proofErr w:type="spellEnd"/>
            <w:r w:rsidRPr="0075487E">
              <w:t xml:space="preserve">” is used for </w:t>
            </w:r>
            <w:proofErr w:type="spellStart"/>
            <w:r w:rsidRPr="0075487E">
              <w:t>SCell</w:t>
            </w:r>
            <w:proofErr w:type="spellEnd"/>
            <w:r w:rsidRPr="0075487E">
              <w:t xml:space="preserve">, it is only used for direct </w:t>
            </w:r>
            <w:proofErr w:type="spellStart"/>
            <w:r w:rsidRPr="0075487E">
              <w:t>SCell</w:t>
            </w:r>
            <w:proofErr w:type="spellEnd"/>
            <w:r w:rsidRPr="0075487E">
              <w:t xml:space="preserve"> activation</w:t>
            </w:r>
            <w:r>
              <w:t xml:space="preserve"> (as discussed in the discussion paper </w:t>
            </w:r>
            <w:r w:rsidR="009D2AC9" w:rsidRPr="009D2AC9">
              <w:t>R4-2506513</w:t>
            </w:r>
            <w:r>
              <w:t>)</w:t>
            </w:r>
            <w:r w:rsidRPr="0075487E">
              <w:t xml:space="preserve">. </w:t>
            </w:r>
            <w:r>
              <w:t>However t</w:t>
            </w:r>
            <w:r w:rsidRPr="0075487E">
              <w:t xml:space="preserve">he agreed changes in CR </w:t>
            </w:r>
            <w:hyperlink r:id="rId13" w:history="1">
              <w:r w:rsidRPr="0075487E">
                <w:t>R4-2420200</w:t>
              </w:r>
            </w:hyperlink>
            <w:r>
              <w:t xml:space="preserve"> are for the case that </w:t>
            </w:r>
            <w:proofErr w:type="spellStart"/>
            <w:r>
              <w:t>tci-ActivatedConfig</w:t>
            </w:r>
            <w:proofErr w:type="spellEnd"/>
            <w:r>
              <w:t xml:space="preserve"> is configured at </w:t>
            </w:r>
            <w:proofErr w:type="spellStart"/>
            <w:r>
              <w:t>scell</w:t>
            </w:r>
            <w:proofErr w:type="spellEnd"/>
            <w:r>
              <w:t xml:space="preserve"> addition without direct activation, which conflicts with RAN2 spec.</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D6C9C" w:rsidR="00661720" w:rsidRDefault="0075487E" w:rsidP="008F3CAD">
            <w:pPr>
              <w:pStyle w:val="CRCoverPage"/>
              <w:spacing w:after="0"/>
              <w:rPr>
                <w:noProof/>
                <w:lang w:eastAsia="zh-CN"/>
              </w:rPr>
            </w:pPr>
            <w:r w:rsidRPr="0075487E">
              <w:rPr>
                <w:noProof/>
                <w:lang w:eastAsia="zh-CN"/>
              </w:rPr>
              <w:t>Remove scell activation requirements related to the case that tci-ActivatedConfig is configured at scell addition without direct activation</w:t>
            </w:r>
            <w:r w:rsidR="008F3CA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8F56" w:rsidR="00431E9B" w:rsidRDefault="0075487E" w:rsidP="00661720">
            <w:pPr>
              <w:pStyle w:val="CRCoverPage"/>
              <w:spacing w:after="0"/>
              <w:rPr>
                <w:noProof/>
                <w:lang w:eastAsia="zh-CN"/>
              </w:rPr>
            </w:pPr>
            <w:r>
              <w:rPr>
                <w:noProof/>
                <w:lang w:eastAsia="zh-CN"/>
              </w:rPr>
              <w:t>C</w:t>
            </w:r>
            <w:r w:rsidR="008F3CAD">
              <w:rPr>
                <w:noProof/>
                <w:lang w:eastAsia="zh-CN"/>
              </w:rPr>
              <w:t>ore r</w:t>
            </w:r>
            <w:r w:rsidR="00B22445">
              <w:rPr>
                <w:noProof/>
                <w:lang w:eastAsia="zh-CN"/>
              </w:rPr>
              <w:t>equirements</w:t>
            </w:r>
            <w:r>
              <w:rPr>
                <w:noProof/>
                <w:lang w:eastAsia="zh-CN"/>
              </w:rPr>
              <w:t xml:space="preserve"> </w:t>
            </w:r>
            <w:r w:rsidRPr="0075487E">
              <w:rPr>
                <w:noProof/>
                <w:lang w:eastAsia="zh-CN"/>
              </w:rPr>
              <w:t>conflicts with RAN2 spec</w:t>
            </w:r>
            <w:r w:rsidR="006617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864B" w:rsidR="001E41F3" w:rsidRDefault="00BE20A7" w:rsidP="0075487E">
            <w:pPr>
              <w:pStyle w:val="CRCoverPage"/>
              <w:spacing w:after="0"/>
              <w:rPr>
                <w:noProof/>
                <w:lang w:eastAsia="zh-CN"/>
              </w:rPr>
            </w:pPr>
            <w:r>
              <w:rPr>
                <w:rFonts w:hint="eastAsia"/>
                <w:noProof/>
                <w:lang w:eastAsia="zh-CN"/>
              </w:rPr>
              <w:t>8</w:t>
            </w:r>
            <w:r>
              <w:rPr>
                <w:noProof/>
                <w:lang w:eastAsia="zh-CN"/>
              </w:rPr>
              <w:t>.3.2,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1</w:t>
      </w:r>
    </w:p>
    <w:p w14:paraId="1AF75A2E" w14:textId="77777777" w:rsidR="00DE193E" w:rsidRPr="009C5807" w:rsidRDefault="00DE193E" w:rsidP="00DE193E">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1E4B489E" w14:textId="77777777" w:rsidR="00DE193E" w:rsidRPr="009C5807" w:rsidRDefault="00DE193E" w:rsidP="00DE193E">
      <w:r w:rsidRPr="009C5807">
        <w:t xml:space="preserve">The requirements in this clause shall apply for the UE configured with </w:t>
      </w:r>
      <w:r>
        <w:rPr>
          <w:rFonts w:hint="eastAsia"/>
          <w:lang w:val="en-US"/>
        </w:rPr>
        <w:t xml:space="preserve">at least </w:t>
      </w:r>
      <w:r w:rsidRPr="009C5807">
        <w:t xml:space="preserve">one downlink </w:t>
      </w:r>
      <w:proofErr w:type="spellStart"/>
      <w:r w:rsidRPr="009C5807">
        <w:t>SCell</w:t>
      </w:r>
      <w:proofErr w:type="spellEnd"/>
      <w:r w:rsidRPr="009C5807">
        <w:t xml:space="preserve"> in EN-DC, or in standalone NR carrier aggregation or in NE-DC or in NR-DC and when one </w:t>
      </w:r>
      <w:proofErr w:type="spellStart"/>
      <w:r w:rsidRPr="009C5807">
        <w:t>SCell</w:t>
      </w:r>
      <w:proofErr w:type="spellEnd"/>
      <w:r w:rsidRPr="009C5807">
        <w:t xml:space="preserve"> is being activated.</w:t>
      </w:r>
    </w:p>
    <w:p w14:paraId="492D87D3" w14:textId="77777777" w:rsidR="00DE193E" w:rsidRPr="009C5807" w:rsidRDefault="00DE193E" w:rsidP="00DE193E">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2C08CDB" w14:textId="77777777" w:rsidR="00DE193E" w:rsidRPr="009C5807" w:rsidRDefault="00DE193E" w:rsidP="00DE193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FE89A47" w14:textId="77777777" w:rsidR="00DE193E" w:rsidRPr="009C5807" w:rsidRDefault="00DE193E" w:rsidP="00DE193E">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9738535" w14:textId="77777777" w:rsidR="00DE193E" w:rsidRPr="009C5807" w:rsidRDefault="00DE193E" w:rsidP="00DE193E">
      <w:pPr>
        <w:pStyle w:val="B10"/>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FCA4647"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DF6EDBA" w14:textId="77777777" w:rsidR="00DE193E" w:rsidRPr="009C5807" w:rsidRDefault="00DE193E" w:rsidP="00DE193E">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350AF3E7" w14:textId="77777777" w:rsidR="00DE193E" w:rsidRPr="009C5807" w:rsidRDefault="00DE193E" w:rsidP="00DE193E">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003BBE29" w14:textId="77777777" w:rsidR="00DE193E" w:rsidRPr="003D39C9" w:rsidRDefault="00DE193E" w:rsidP="00DE193E">
      <w:pPr>
        <w:rPr>
          <w:rFonts w:eastAsiaTheme="minorEastAsia"/>
          <w:noProof/>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rPr>
        <w:t>and if one of the following conditions is met</w:t>
      </w:r>
    </w:p>
    <w:p w14:paraId="0EFAEB30" w14:textId="77777777" w:rsidR="00DE193E" w:rsidRPr="003D39C9" w:rsidRDefault="00DE193E" w:rsidP="00DE193E">
      <w:pPr>
        <w:ind w:left="1135" w:hanging="284"/>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4B1D3E12" w14:textId="77777777" w:rsidR="00DE193E" w:rsidRPr="003D39C9" w:rsidRDefault="00DE193E" w:rsidP="00DE193E">
      <w:pPr>
        <w:ind w:left="1135" w:hanging="284"/>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3BE31223" w14:textId="77777777" w:rsidR="00DE193E" w:rsidRDefault="00DE193E" w:rsidP="00DE193E">
      <w:pPr>
        <w:pStyle w:val="B20"/>
      </w:pP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113B8D5A" w14:textId="77777777" w:rsidR="00DE193E" w:rsidRDefault="00DE193E" w:rsidP="00DE193E">
      <w:pPr>
        <w:pStyle w:val="B30"/>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34AA77DC" w14:textId="77777777" w:rsidR="00DE193E" w:rsidRPr="003D39C9" w:rsidRDefault="00DE193E" w:rsidP="00DE193E">
      <w:pPr>
        <w:ind w:left="1418" w:hanging="284"/>
        <w:rPr>
          <w:lang w:val="en-US"/>
        </w:rPr>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0AC4F550" w14:textId="77777777" w:rsidR="00DE193E" w:rsidRDefault="00DE193E" w:rsidP="00DE193E">
      <w:pPr>
        <w:pStyle w:val="B4"/>
        <w:rPr>
          <w:lang w:val="en-US"/>
        </w:rPr>
      </w:pPr>
      <w:r w:rsidRPr="003D39C9">
        <w:rPr>
          <w:rFonts w:eastAsiaTheme="minorEastAsia"/>
          <w:lang w:val="en-US"/>
        </w:rPr>
        <w:t>-</w:t>
      </w:r>
      <w:r w:rsidRPr="003D39C9">
        <w:rPr>
          <w:rFonts w:eastAsiaTheme="minorEastAsia"/>
          <w:lang w:val="en-US"/>
        </w:rPr>
        <w:tab/>
        <w:t xml:space="preserve">its </w:t>
      </w:r>
      <w:proofErr w:type="spellStart"/>
      <w:r w:rsidRPr="003D39C9">
        <w:rPr>
          <w:rFonts w:eastAsiaTheme="minorEastAsia"/>
          <w:i/>
          <w:iCs/>
          <w:lang w:val="en-US"/>
        </w:rPr>
        <w:t>ssb-PositionInBurst</w:t>
      </w:r>
      <w:proofErr w:type="spellEnd"/>
      <w:r w:rsidRPr="003D39C9">
        <w:rPr>
          <w:rFonts w:eastAsiaTheme="minorEastAsia"/>
          <w:lang w:val="en-US"/>
        </w:rPr>
        <w:t xml:space="preserve"> is same as the one of contiguous FR1 active serving cell, an</w:t>
      </w:r>
      <w:r>
        <w:rPr>
          <w:lang w:val="en-US"/>
        </w:rPr>
        <w:t>d</w:t>
      </w:r>
    </w:p>
    <w:p w14:paraId="4103AEFE" w14:textId="77777777" w:rsidR="00DE193E" w:rsidRDefault="00DE193E" w:rsidP="00DE193E">
      <w:pPr>
        <w:pStyle w:val="B20"/>
        <w:ind w:left="1418"/>
        <w:rPr>
          <w:lang w:val="en-US"/>
        </w:rPr>
      </w:pPr>
      <w:r>
        <w:rPr>
          <w:lang w:val="en-US"/>
        </w:rPr>
        <w:t>-</w:t>
      </w:r>
      <w:r>
        <w:rPr>
          <w:lang w:val="en-US"/>
        </w:rPr>
        <w:tab/>
        <w:t xml:space="preserve">its SMTC offset is same as the one of contiguous FR1 active serving cell, and </w:t>
      </w:r>
    </w:p>
    <w:p w14:paraId="455D1134" w14:textId="77777777" w:rsidR="00DE193E" w:rsidRPr="007C55F6" w:rsidRDefault="00DE193E" w:rsidP="00DE193E">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proofErr w:type="gramStart"/>
      <w:r w:rsidRPr="00F44260">
        <w:rPr>
          <w:lang w:val="en-US"/>
        </w:rPr>
        <w:t>6</w:t>
      </w:r>
      <w:r w:rsidRPr="00E86344">
        <w:rPr>
          <w:lang w:val="en-US"/>
        </w:rPr>
        <w:t>dB</w:t>
      </w:r>
      <w:r w:rsidRPr="007C55F6">
        <w:rPr>
          <w:lang w:val="en-US"/>
        </w:rPr>
        <w:t>;</w:t>
      </w:r>
      <w:proofErr w:type="gramEnd"/>
    </w:p>
    <w:p w14:paraId="1E69C3F2" w14:textId="77777777" w:rsidR="00DE193E" w:rsidRDefault="00DE193E" w:rsidP="00DE193E">
      <w:pPr>
        <w:pStyle w:val="B30"/>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5A8EDC66" w14:textId="77777777" w:rsidR="00DE193E" w:rsidRPr="003D39C9" w:rsidRDefault="00DE193E" w:rsidP="00DE193E">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35AA2BD1" w14:textId="77777777" w:rsidR="00DE193E" w:rsidRPr="003D39C9" w:rsidRDefault="00DE193E" w:rsidP="00DE193E">
      <w:pPr>
        <w:pStyle w:val="B4"/>
        <w:rPr>
          <w:lang w:val="en-US"/>
        </w:rPr>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sidRPr="003D39C9">
        <w:rPr>
          <w:lang w:val="en-US"/>
        </w:rPr>
        <w:t xml:space="preserve"> + T</w:t>
      </w:r>
      <w:r w:rsidRPr="003D39C9">
        <w:rPr>
          <w:vertAlign w:val="subscript"/>
          <w:lang w:val="en-US"/>
        </w:rPr>
        <w:t>SMTC_MAX</w:t>
      </w:r>
      <w:r w:rsidRPr="003D39C9">
        <w:rPr>
          <w:lang w:val="en-US"/>
        </w:rPr>
        <w:t xml:space="preserve"> + </w:t>
      </w:r>
      <w:proofErr w:type="spellStart"/>
      <w:r w:rsidRPr="003D39C9">
        <w:rPr>
          <w:lang w:val="en-US"/>
        </w:rPr>
        <w:t>T</w:t>
      </w:r>
      <w:r w:rsidRPr="003D39C9">
        <w:rPr>
          <w:vertAlign w:val="subscript"/>
          <w:lang w:val="en-US"/>
        </w:rPr>
        <w:t>rs</w:t>
      </w:r>
      <w:proofErr w:type="spellEnd"/>
      <w:r w:rsidRPr="003D39C9">
        <w:rPr>
          <w:lang w:val="en-US"/>
        </w:rPr>
        <w:t xml:space="preserve"> + T</w:t>
      </w:r>
      <w:r w:rsidRPr="003D39C9">
        <w:rPr>
          <w:vertAlign w:val="subscript"/>
          <w:lang w:val="en-US"/>
        </w:rPr>
        <w:t>L1-</w:t>
      </w:r>
      <w:proofErr w:type="gramStart"/>
      <w:r w:rsidRPr="003D39C9">
        <w:rPr>
          <w:vertAlign w:val="subscript"/>
          <w:lang w:val="en-US"/>
        </w:rPr>
        <w:t>RSRP,measure</w:t>
      </w:r>
      <w:proofErr w:type="gramEnd"/>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5C5FC6F1" w14:textId="77777777" w:rsidR="00DE193E" w:rsidRDefault="00DE193E" w:rsidP="00DE193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15FF978" w14:textId="77777777" w:rsidR="00DE193E" w:rsidRPr="00412FE3" w:rsidRDefault="00DE193E" w:rsidP="00DE193E">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9F25C57" w14:textId="77777777" w:rsidR="00DE193E" w:rsidRDefault="00DE193E" w:rsidP="00DE193E">
      <w:pPr>
        <w:pStyle w:val="B4"/>
        <w:rPr>
          <w:lang w:val="en-US"/>
        </w:rPr>
      </w:pPr>
      <w:r>
        <w:rPr>
          <w:lang w:val="en-US"/>
        </w:rPr>
        <w:t>-</w:t>
      </w:r>
      <w:r>
        <w:rPr>
          <w:lang w:val="en-US"/>
        </w:rPr>
        <w:tab/>
      </w:r>
      <w:r>
        <w:t xml:space="preserve">the </w:t>
      </w:r>
      <w:proofErr w:type="spellStart"/>
      <w:r>
        <w:t>SCell</w:t>
      </w:r>
      <w:proofErr w:type="spellEnd"/>
      <w:r>
        <w:t xml:space="preserve"> is</w:t>
      </w:r>
      <w:r>
        <w:rPr>
          <w:lang w:val="en-US"/>
        </w:rPr>
        <w:t xml:space="preserve"> contiguous to an active serving cell in the same band, and</w:t>
      </w:r>
    </w:p>
    <w:p w14:paraId="21CD5717" w14:textId="77777777" w:rsidR="00DE193E" w:rsidRDefault="00DE193E" w:rsidP="00DE193E">
      <w:pPr>
        <w:pStyle w:val="B4"/>
        <w:rPr>
          <w:lang w:val="en-US"/>
        </w:rPr>
      </w:pPr>
      <w:r>
        <w:rPr>
          <w:lang w:val="en-US"/>
        </w:rPr>
        <w:t>-</w:t>
      </w:r>
      <w:r>
        <w:rPr>
          <w:lang w:val="en-US"/>
        </w:rPr>
        <w:tab/>
        <w:t xml:space="preserve">A single SSB is used in the unknown </w:t>
      </w:r>
      <w:proofErr w:type="spellStart"/>
      <w:r>
        <w:rPr>
          <w:lang w:val="en-US"/>
        </w:rPr>
        <w:t>SCell</w:t>
      </w:r>
      <w:proofErr w:type="spellEnd"/>
      <w:r>
        <w:rPr>
          <w:lang w:val="en-US"/>
        </w:rPr>
        <w:t xml:space="preserve">; or multiple SSBs are used in the </w:t>
      </w:r>
      <w:proofErr w:type="spellStart"/>
      <w:r>
        <w:rPr>
          <w:lang w:val="en-US"/>
        </w:rPr>
        <w:t>SCell</w:t>
      </w:r>
      <w:proofErr w:type="spellEnd"/>
      <w:r>
        <w:rPr>
          <w:lang w:val="en-US"/>
        </w:rPr>
        <w:t xml:space="preserve"> and TCI state indication for PDCCH is provided by the same MAC PDU used for </w:t>
      </w:r>
      <w:proofErr w:type="spellStart"/>
      <w:r>
        <w:rPr>
          <w:lang w:val="en-US"/>
        </w:rPr>
        <w:t>SCell</w:t>
      </w:r>
      <w:proofErr w:type="spellEnd"/>
      <w:r>
        <w:rPr>
          <w:lang w:val="en-US"/>
        </w:rPr>
        <w:t xml:space="preserve"> activation; and</w:t>
      </w:r>
    </w:p>
    <w:p w14:paraId="5D92CCE5" w14:textId="77777777" w:rsidR="00DE193E" w:rsidRDefault="00DE193E" w:rsidP="00DE193E">
      <w:pPr>
        <w:pStyle w:val="B4"/>
        <w:rPr>
          <w:lang w:val="en-US"/>
        </w:rPr>
      </w:pPr>
      <w:r>
        <w:rPr>
          <w:lang w:val="en-US"/>
        </w:rPr>
        <w:t>-</w:t>
      </w:r>
      <w:r>
        <w:rPr>
          <w:lang w:val="en-US"/>
        </w:rPr>
        <w:tab/>
        <w:t xml:space="preserve">its </w:t>
      </w:r>
      <w:proofErr w:type="spellStart"/>
      <w:r>
        <w:rPr>
          <w:i/>
          <w:iCs/>
          <w:lang w:val="en-US"/>
        </w:rPr>
        <w:t>ssb-PositionInBurst</w:t>
      </w:r>
      <w:proofErr w:type="spellEnd"/>
      <w:r>
        <w:rPr>
          <w:lang w:val="en-US"/>
        </w:rPr>
        <w:t xml:space="preserve"> is same as the one of contiguous FR1 active serving cell, and</w:t>
      </w:r>
    </w:p>
    <w:p w14:paraId="63CB483A" w14:textId="77777777" w:rsidR="00DE193E" w:rsidRDefault="00DE193E" w:rsidP="00DE193E">
      <w:pPr>
        <w:pStyle w:val="B20"/>
        <w:ind w:left="1418"/>
        <w:rPr>
          <w:lang w:val="en-US"/>
        </w:rPr>
      </w:pPr>
      <w:r>
        <w:rPr>
          <w:lang w:val="en-US"/>
        </w:rPr>
        <w:t>-</w:t>
      </w:r>
      <w:r>
        <w:rPr>
          <w:lang w:val="en-US"/>
        </w:rPr>
        <w:tab/>
        <w:t>its SMTC offset is same as the one of contiguous FR1 active serving cell</w:t>
      </w:r>
    </w:p>
    <w:p w14:paraId="089ECD83" w14:textId="77777777" w:rsidR="00DE193E" w:rsidRPr="009C5807" w:rsidRDefault="00DE193E" w:rsidP="00DE193E">
      <w:pPr>
        <w:pStyle w:val="B20"/>
        <w:ind w:left="1418" w:hanging="282"/>
      </w:pPr>
      <w:r>
        <w:rPr>
          <w:lang w:val="en-US"/>
        </w:rPr>
        <w:lastRenderedPageBreak/>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proofErr w:type="gramStart"/>
      <w:r>
        <w:rPr>
          <w:iCs/>
          <w:lang w:val="en-US"/>
        </w:rPr>
        <w:t>6</w:t>
      </w:r>
      <w:r w:rsidRPr="00E86344">
        <w:rPr>
          <w:lang w:val="en-US"/>
        </w:rPr>
        <w:t>dB</w:t>
      </w:r>
      <w:r>
        <w:t>;</w:t>
      </w:r>
      <w:proofErr w:type="gramEnd"/>
    </w:p>
    <w:p w14:paraId="4F3ED868" w14:textId="77777777" w:rsidR="00DE193E" w:rsidRDefault="00DE193E" w:rsidP="00DE193E">
      <w:pPr>
        <w:pStyle w:val="B20"/>
        <w:rPr>
          <w:lang w:val="en-US"/>
        </w:rPr>
      </w:pPr>
      <w:r>
        <w:tab/>
      </w:r>
      <w:r>
        <w:rPr>
          <w:lang w:val="en-US"/>
        </w:rPr>
        <w:t xml:space="preserve">If the </w:t>
      </w:r>
      <w:proofErr w:type="spellStart"/>
      <w:r>
        <w:rPr>
          <w:lang w:val="en-US"/>
        </w:rPr>
        <w:t>SCell</w:t>
      </w:r>
      <w:proofErr w:type="spellEnd"/>
      <w:r>
        <w:rPr>
          <w:lang w:val="en-US"/>
        </w:rPr>
        <w:t xml:space="preserve"> being activated belongs to FR1 and if there is at least one active serving cell contiguous to the </w:t>
      </w:r>
      <w:proofErr w:type="spellStart"/>
      <w:r>
        <w:rPr>
          <w:lang w:val="en-US"/>
        </w:rPr>
        <w:t>SCell</w:t>
      </w:r>
      <w:proofErr w:type="spellEnd"/>
      <w:r>
        <w:rPr>
          <w:lang w:val="en-US"/>
        </w:rPr>
        <w:t xml:space="preserve"> on that FR1 band, if the UE is not provided with </w:t>
      </w:r>
      <w:r>
        <w:t>SSB configuration (</w:t>
      </w:r>
      <w:proofErr w:type="spellStart"/>
      <w:r>
        <w:rPr>
          <w:i/>
        </w:rPr>
        <w:t>absoluteFrequencySSB</w:t>
      </w:r>
      <w:proofErr w:type="spellEnd"/>
      <w:r>
        <w:t>)</w:t>
      </w:r>
      <w:r>
        <w:rPr>
          <w:lang w:val="en-US"/>
        </w:rPr>
        <w:t xml:space="preserve"> </w:t>
      </w:r>
      <w:r w:rsidRPr="00481BF0">
        <w:rPr>
          <w:lang w:val="en-US"/>
        </w:rPr>
        <w:t xml:space="preserve">nor SMTC configuration </w:t>
      </w:r>
      <w:r>
        <w:rPr>
          <w:lang w:val="en-US"/>
        </w:rPr>
        <w:t xml:space="preserve">for the target </w:t>
      </w:r>
      <w:proofErr w:type="spellStart"/>
      <w:r>
        <w:rPr>
          <w:lang w:val="en-US"/>
        </w:rPr>
        <w:t>SCell</w:t>
      </w:r>
      <w:proofErr w:type="spellEnd"/>
      <w:r>
        <w:rPr>
          <w:lang w:val="en-US"/>
        </w:rPr>
        <w:t xml:space="preserve">, </w:t>
      </w:r>
      <w:proofErr w:type="spellStart"/>
      <w:r>
        <w:rPr>
          <w:lang w:val="en-US"/>
        </w:rPr>
        <w:t>T</w:t>
      </w:r>
      <w:r>
        <w:rPr>
          <w:vertAlign w:val="subscript"/>
          <w:lang w:val="en-US"/>
        </w:rPr>
        <w:t>activation_time</w:t>
      </w:r>
      <w:proofErr w:type="spellEnd"/>
      <w:r>
        <w:rPr>
          <w:lang w:val="en-US"/>
        </w:rPr>
        <w:t xml:space="preserve"> is 3 </w:t>
      </w:r>
      <w:proofErr w:type="spellStart"/>
      <w:r>
        <w:rPr>
          <w:lang w:val="en-US"/>
        </w:rPr>
        <w:t>ms</w:t>
      </w:r>
      <w:proofErr w:type="spellEnd"/>
      <w:r w:rsidRPr="00712221">
        <w:rPr>
          <w:lang w:val="en-US"/>
        </w:rPr>
        <w:t xml:space="preserve"> </w:t>
      </w:r>
      <w:r>
        <w:rPr>
          <w:lang w:val="en-US"/>
        </w:rPr>
        <w:t xml:space="preserve">for UE </w:t>
      </w:r>
      <w:r w:rsidRPr="00CF567E">
        <w:t xml:space="preserve">supporting </w:t>
      </w:r>
      <w:proofErr w:type="spellStart"/>
      <w:r w:rsidRPr="00CF567E">
        <w:rPr>
          <w:i/>
          <w:iCs/>
        </w:rPr>
        <w:t>scellWithoutSSB</w:t>
      </w:r>
      <w:proofErr w:type="spellEnd"/>
      <w:r>
        <w:rPr>
          <w:lang w:val="en-US"/>
        </w:rPr>
        <w:t xml:space="preserve">, </w:t>
      </w:r>
      <w:proofErr w:type="gramStart"/>
      <w:r>
        <w:rPr>
          <w:lang w:val="en-US"/>
        </w:rPr>
        <w:t>provided</w:t>
      </w:r>
      <w:proofErr w:type="gramEnd"/>
    </w:p>
    <w:p w14:paraId="3900E200" w14:textId="77777777" w:rsidR="00DE193E" w:rsidRDefault="00DE193E" w:rsidP="00DE193E">
      <w:pPr>
        <w:pStyle w:val="B30"/>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1EAFA21" w14:textId="77777777" w:rsidR="00DE193E" w:rsidRDefault="00DE193E" w:rsidP="00DE193E">
      <w:pPr>
        <w:pStyle w:val="B30"/>
      </w:pPr>
      <w:r w:rsidRPr="008C6DE4">
        <w:t>-</w:t>
      </w:r>
      <w:r w:rsidRPr="008C6DE4">
        <w:tab/>
      </w:r>
      <w:r w:rsidRPr="00113193">
        <w:t>The difference of the reception power with the contiguous active serving cell is &lt;= 6dB, and</w:t>
      </w:r>
      <w:r>
        <w:t xml:space="preserve"> </w:t>
      </w:r>
    </w:p>
    <w:p w14:paraId="5E8AC5EA" w14:textId="77777777" w:rsidR="00DE193E" w:rsidRDefault="00DE193E" w:rsidP="00DE193E">
      <w:pPr>
        <w:pStyle w:val="B30"/>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CD77AA7"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w:t>
      </w:r>
      <w:proofErr w:type="spellEnd"/>
      <w:r w:rsidRPr="009C5807">
        <w:t xml:space="preserve"> is </w:t>
      </w:r>
      <w:proofErr w:type="spellStart"/>
      <w:r w:rsidRPr="009C5807">
        <w:t>T</w:t>
      </w:r>
      <w:r w:rsidRPr="009C5807">
        <w:rPr>
          <w:vertAlign w:val="subscript"/>
        </w:rPr>
        <w:t>FirstSSB</w:t>
      </w:r>
      <w:proofErr w:type="spellEnd"/>
      <w:r w:rsidRPr="009C5807">
        <w:t>+ 5ms provided:</w:t>
      </w:r>
    </w:p>
    <w:p w14:paraId="41890793" w14:textId="77777777" w:rsidR="00DE193E" w:rsidRPr="009C5807" w:rsidRDefault="00DE193E" w:rsidP="00DE193E">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40F46101" w14:textId="77777777" w:rsidR="00DE193E" w:rsidRDefault="00DE193E" w:rsidP="00DE193E">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A3A2B97" w14:textId="77777777" w:rsidR="00DE193E" w:rsidRDefault="00DE193E" w:rsidP="00DE193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t>SCell</w:t>
      </w:r>
      <w:proofErr w:type="spellEnd"/>
      <w:r>
        <w:t>, and</w:t>
      </w:r>
    </w:p>
    <w:p w14:paraId="24A743F5" w14:textId="77777777" w:rsidR="00DE193E" w:rsidRPr="009C5807" w:rsidRDefault="00DE193E" w:rsidP="00DE193E">
      <w:pPr>
        <w:pStyle w:val="B30"/>
      </w:pPr>
      <w:r>
        <w:t>-</w:t>
      </w:r>
      <w:r>
        <w:tab/>
        <w:t xml:space="preserve">SSB is in the same half-frame on the </w:t>
      </w:r>
      <w:proofErr w:type="spellStart"/>
      <w:r>
        <w:t>SCell</w:t>
      </w:r>
      <w:proofErr w:type="spellEnd"/>
      <w:r>
        <w:t xml:space="preserve"> and the FR2 active serving cell.</w:t>
      </w:r>
    </w:p>
    <w:p w14:paraId="3FE6CA79"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if the UE </w:t>
      </w:r>
      <w:r w:rsidRPr="00CF567E">
        <w:t xml:space="preserve">supporting </w:t>
      </w:r>
      <w:proofErr w:type="spellStart"/>
      <w:r w:rsidRPr="00CF567E">
        <w:rPr>
          <w:i/>
          <w:iCs/>
        </w:rPr>
        <w:t>scellWithoutSSB</w:t>
      </w:r>
      <w:proofErr w:type="spellEnd"/>
      <w:r w:rsidRPr="009C5807">
        <w:t xml:space="preserve"> is not provided with any SMTC for the target </w:t>
      </w:r>
      <w:proofErr w:type="spellStart"/>
      <w:r w:rsidRPr="009C5807">
        <w:t>SCell</w:t>
      </w:r>
      <w:proofErr w:type="spellEnd"/>
      <w:r w:rsidRPr="009C5807">
        <w:t xml:space="preserve">, </w:t>
      </w:r>
      <w:proofErr w:type="spellStart"/>
      <w:r w:rsidRPr="009C5807">
        <w:t>T</w:t>
      </w:r>
      <w:r w:rsidRPr="009C5807">
        <w:rPr>
          <w:vertAlign w:val="subscript"/>
        </w:rPr>
        <w:t>activation_time</w:t>
      </w:r>
      <w:proofErr w:type="spellEnd"/>
      <w:r w:rsidRPr="009C5807">
        <w:t xml:space="preserve"> is 3 </w:t>
      </w:r>
      <w:proofErr w:type="spellStart"/>
      <w:r w:rsidRPr="009C5807">
        <w:t>ms</w:t>
      </w:r>
      <w:proofErr w:type="spellEnd"/>
      <w:r w:rsidRPr="009C5807">
        <w:t xml:space="preserve">, </w:t>
      </w:r>
      <w:proofErr w:type="gramStart"/>
      <w:r w:rsidRPr="009C5807">
        <w:t>provided</w:t>
      </w:r>
      <w:proofErr w:type="gramEnd"/>
    </w:p>
    <w:p w14:paraId="13F24DD7" w14:textId="77777777" w:rsidR="00DE193E" w:rsidRPr="009C5807" w:rsidRDefault="00DE193E" w:rsidP="00DE193E">
      <w:pPr>
        <w:pStyle w:val="B30"/>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51A0E854"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t>:</w:t>
      </w:r>
    </w:p>
    <w:p w14:paraId="24FDB356" w14:textId="77777777" w:rsidR="00DE193E" w:rsidRPr="009C5807" w:rsidRDefault="00DE193E" w:rsidP="00DE193E">
      <w:pPr>
        <w:pStyle w:val="B20"/>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w:t>
      </w:r>
      <w:proofErr w:type="spellEnd"/>
      <w:r w:rsidRPr="009C5807">
        <w:t xml:space="preserve"> is:</w:t>
      </w:r>
    </w:p>
    <w:p w14:paraId="33D5B565" w14:textId="4369EBF0" w:rsidR="00DE193E" w:rsidDel="00BC56ED" w:rsidRDefault="00DE193E" w:rsidP="00DE193E">
      <w:pPr>
        <w:pStyle w:val="B30"/>
        <w:rPr>
          <w:del w:id="2" w:author="Ada Wang (王苗)" w:date="2025-05-09T13:26:00Z"/>
        </w:rPr>
      </w:pPr>
      <w:r w:rsidRPr="00885F53">
        <w:t>-</w:t>
      </w:r>
      <w:r w:rsidRPr="00885F53">
        <w:tab/>
      </w:r>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if</w:t>
      </w:r>
      <w:del w:id="3" w:author="Ada Wang (王苗)" w:date="2025-05-09T13:26:00Z">
        <w:r w:rsidDel="00BC56ED">
          <w:delText>:</w:delText>
        </w:r>
      </w:del>
      <w:ins w:id="4" w:author="Ada Wang (王苗)" w:date="2025-05-09T13:26:00Z">
        <w:r w:rsidR="00BC56ED">
          <w:t xml:space="preserve"> </w:t>
        </w:r>
      </w:ins>
    </w:p>
    <w:p w14:paraId="289CC4A6" w14:textId="0C71BF3C" w:rsidR="00DE193E" w:rsidRDefault="00DE193E" w:rsidP="00BC56ED">
      <w:pPr>
        <w:pStyle w:val="B30"/>
      </w:pPr>
      <w:del w:id="5" w:author="Ada Wang (王苗)" w:date="2025-05-09T13:26:00Z">
        <w:r w:rsidRPr="00885F53" w:rsidDel="00BC56ED">
          <w:delText>-</w:delText>
        </w:r>
        <w:r w:rsidRPr="00885F53" w:rsidDel="00BC56ED">
          <w:tab/>
        </w:r>
      </w:del>
      <w:r w:rsidRPr="00885F53">
        <w:t xml:space="preserve">UE receives the </w:t>
      </w:r>
      <w:proofErr w:type="spellStart"/>
      <w:r w:rsidRPr="00885F53">
        <w:t>SCell</w:t>
      </w:r>
      <w:proofErr w:type="spellEnd"/>
      <w:r w:rsidRPr="00885F53">
        <w:t xml:space="preserve"> activation command, semi-persistent CSI-RS activation command and TCI state activation command at the same time</w:t>
      </w:r>
      <w:ins w:id="6" w:author="Ada Wang (王苗)" w:date="2025-05-09T13:26:00Z">
        <w:r w:rsidR="00BC56ED">
          <w:t>.</w:t>
        </w:r>
      </w:ins>
      <w:del w:id="7" w:author="Ada Wang (王苗)" w:date="2025-05-09T13:26:00Z">
        <w:r w:rsidDel="00BC56ED">
          <w:delText>, or</w:delText>
        </w:r>
      </w:del>
    </w:p>
    <w:p w14:paraId="2130EFCB" w14:textId="22125CF0" w:rsidR="00DE193E" w:rsidDel="00BC56ED" w:rsidRDefault="00DE193E" w:rsidP="00BC56ED">
      <w:pPr>
        <w:pStyle w:val="B30"/>
        <w:ind w:left="1134" w:firstLine="0"/>
        <w:rPr>
          <w:del w:id="8" w:author="Ada Wang (王苗)" w:date="2025-05-09T13:26:00Z"/>
        </w:rPr>
      </w:pPr>
      <w:del w:id="9" w:author="Ada Wang (王苗)" w:date="2025-05-09T13:26:00Z">
        <w:r w:rsidRPr="008D0EF7" w:rsidDel="00BC56ED">
          <w:delText>-</w:delText>
        </w:r>
        <w:r w:rsidRPr="008D0EF7" w:rsidDel="00BC56ED">
          <w:tab/>
          <w:delText>Provided this is the initial activation after SCell addition, and</w:delText>
        </w:r>
      </w:del>
    </w:p>
    <w:p w14:paraId="6D6C1044" w14:textId="3670D45A" w:rsidR="00DE193E" w:rsidRPr="00885F53" w:rsidDel="00BC56ED" w:rsidRDefault="00DE193E" w:rsidP="00BC56ED">
      <w:pPr>
        <w:pStyle w:val="B30"/>
        <w:ind w:left="1134" w:firstLine="0"/>
        <w:rPr>
          <w:del w:id="10" w:author="Ada Wang (王苗)" w:date="2025-05-09T13:26:00Z"/>
        </w:rPr>
      </w:pPr>
      <w:del w:id="11" w:author="Ada Wang (王苗)" w:date="2025-05-09T13:26:00Z">
        <w:r w:rsidRPr="00885F53" w:rsidDel="00BC56ED">
          <w:delText>-</w:delText>
        </w:r>
        <w:r w:rsidRPr="00885F53" w:rsidDel="00BC56ED">
          <w:tab/>
        </w:r>
        <w:r w:rsidDel="00BC56ED">
          <w:delText>TCI-ActivatedConfig</w:delText>
        </w:r>
        <w:r w:rsidRPr="00A5766B" w:rsidDel="00BC56ED">
          <w:rPr>
            <w:lang w:eastAsia="zh-CN"/>
          </w:rPr>
          <w:delText xml:space="preserve"> </w:delText>
        </w:r>
        <w:r w:rsidDel="00BC56ED">
          <w:rPr>
            <w:lang w:eastAsia="zh-CN"/>
          </w:rPr>
          <w:delText xml:space="preserve">is configured for the SCell, and </w:delText>
        </w:r>
        <w:r w:rsidRPr="00A5766B" w:rsidDel="00BC56ED">
          <w:rPr>
            <w:lang w:eastAsia="zh-CN"/>
          </w:rPr>
          <w:delText>UE receives the SCell activation command</w:delText>
        </w:r>
        <w:r w:rsidDel="00BC56ED">
          <w:rPr>
            <w:lang w:eastAsia="zh-CN"/>
          </w:rPr>
          <w:delText xml:space="preserve"> and</w:delText>
        </w:r>
        <w:r w:rsidRPr="00A5766B" w:rsidDel="00BC56ED">
          <w:rPr>
            <w:lang w:eastAsia="zh-CN"/>
          </w:rPr>
          <w:delText xml:space="preserve"> semi-persistent CSI-RS activation command </w:delText>
        </w:r>
        <w:r w:rsidDel="00BC56ED">
          <w:rPr>
            <w:lang w:eastAsia="zh-CN"/>
          </w:rPr>
          <w:delText>at the same time</w:delText>
        </w:r>
        <w:r w:rsidRPr="00885F53" w:rsidDel="00BC56ED">
          <w:delText>.</w:delText>
        </w:r>
      </w:del>
    </w:p>
    <w:p w14:paraId="65B8F284" w14:textId="77777777" w:rsidR="00DE193E" w:rsidRPr="009C5807" w:rsidRDefault="00DE193E" w:rsidP="00DE193E">
      <w:pPr>
        <w:pStyle w:val="B20"/>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w:t>
      </w:r>
      <w:proofErr w:type="spellEnd"/>
      <w:r w:rsidRPr="009C5807">
        <w:t xml:space="preserve"> is:</w:t>
      </w:r>
    </w:p>
    <w:p w14:paraId="033CAEDD" w14:textId="43E1816D" w:rsidR="00DE193E" w:rsidDel="00BC56ED" w:rsidRDefault="00DE193E" w:rsidP="00DE193E">
      <w:pPr>
        <w:pStyle w:val="B30"/>
        <w:rPr>
          <w:del w:id="12" w:author="Ada Wang (王苗)" w:date="2025-05-09T13:27:00Z"/>
        </w:rPr>
      </w:pPr>
      <w:r w:rsidRPr="009C5807">
        <w:t>-</w:t>
      </w:r>
      <w:r w:rsidRPr="009C5807">
        <w:tab/>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=0 if</w:t>
      </w:r>
      <w:ins w:id="13" w:author="Ada Wang (王苗)" w:date="2025-05-09T13:27:00Z">
        <w:r w:rsidR="00BC56ED">
          <w:t xml:space="preserve"> </w:t>
        </w:r>
      </w:ins>
      <w:del w:id="14" w:author="Ada Wang (王苗)" w:date="2025-05-09T13:27:00Z">
        <w:r w:rsidDel="00BC56ED">
          <w:delText>:</w:delText>
        </w:r>
        <w:r w:rsidRPr="009C5807" w:rsidDel="00BC56ED">
          <w:delText xml:space="preserve"> </w:delText>
        </w:r>
      </w:del>
    </w:p>
    <w:p w14:paraId="4A0CFFE5" w14:textId="193C2B2C" w:rsidR="00DE193E" w:rsidRDefault="00DE193E" w:rsidP="00BC56ED">
      <w:pPr>
        <w:pStyle w:val="B30"/>
      </w:pPr>
      <w:del w:id="15" w:author="Ada Wang (王苗)" w:date="2025-05-09T13:27:00Z">
        <w:r w:rsidRPr="009C5807" w:rsidDel="00BC56ED">
          <w:delText>-</w:delText>
        </w:r>
        <w:r w:rsidRPr="009C5807" w:rsidDel="00BC56ED">
          <w:tab/>
        </w:r>
      </w:del>
      <w:r w:rsidRPr="009C5807">
        <w:t xml:space="preserve">UE receives the </w:t>
      </w:r>
      <w:proofErr w:type="spellStart"/>
      <w:r w:rsidRPr="009C5807">
        <w:t>SCell</w:t>
      </w:r>
      <w:proofErr w:type="spellEnd"/>
      <w:r w:rsidRPr="009C5807">
        <w:t xml:space="preserve"> activation command and TCI state activation commands at the same time</w:t>
      </w:r>
      <w:ins w:id="16" w:author="Ada Wang (王苗)" w:date="2025-05-09T13:27:00Z">
        <w:r w:rsidR="00BC56ED">
          <w:t>.</w:t>
        </w:r>
      </w:ins>
      <w:del w:id="17" w:author="Ada Wang (王苗)" w:date="2025-05-09T13:27:00Z">
        <w:r w:rsidDel="00BC56ED">
          <w:delText>, or</w:delText>
        </w:r>
      </w:del>
    </w:p>
    <w:p w14:paraId="6FC1C317" w14:textId="157A99F0" w:rsidR="00DE193E" w:rsidDel="00BC56ED" w:rsidRDefault="00DE193E" w:rsidP="00BC56ED">
      <w:pPr>
        <w:pStyle w:val="B30"/>
        <w:rPr>
          <w:del w:id="18" w:author="Ada Wang (王苗)" w:date="2025-05-09T13:27:00Z"/>
        </w:rPr>
      </w:pPr>
      <w:del w:id="19" w:author="Ada Wang (王苗)" w:date="2025-05-09T13:27:00Z">
        <w:r w:rsidRPr="008D0EF7" w:rsidDel="00BC56ED">
          <w:delText>-</w:delText>
        </w:r>
        <w:r w:rsidRPr="008D0EF7" w:rsidDel="00BC56ED">
          <w:tab/>
          <w:delText>Provided this is the initial activation after SCell addition, and</w:delText>
        </w:r>
      </w:del>
    </w:p>
    <w:p w14:paraId="77664476" w14:textId="2F9BA31E" w:rsidR="00DE193E" w:rsidRPr="009C5807" w:rsidDel="00BC56ED" w:rsidRDefault="00DE193E" w:rsidP="00DE193E">
      <w:pPr>
        <w:pStyle w:val="B30"/>
        <w:rPr>
          <w:del w:id="20" w:author="Ada Wang (王苗)" w:date="2025-05-09T13:27:00Z"/>
        </w:rPr>
      </w:pPr>
      <w:del w:id="21" w:author="Ada Wang (王苗)" w:date="2025-05-09T13:27:00Z">
        <w:r w:rsidRPr="009C5807" w:rsidDel="00BC56ED">
          <w:delText>-</w:delText>
        </w:r>
        <w:r w:rsidRPr="009C5807" w:rsidDel="00BC56ED">
          <w:tab/>
        </w:r>
        <w:r w:rsidRPr="00A5766B" w:rsidDel="00BC56ED">
          <w:rPr>
            <w:lang w:eastAsia="zh-CN"/>
          </w:rPr>
          <w:delText>UE receives the SCell activation command and</w:delText>
        </w:r>
        <w:r w:rsidDel="00BC56ED">
          <w:rPr>
            <w:lang w:eastAsia="zh-CN"/>
          </w:rPr>
          <w:delText xml:space="preserve"> </w:delText>
        </w:r>
        <w:r w:rsidDel="00BC56ED">
          <w:delText>TCI-ActivatedConfig</w:delText>
        </w:r>
        <w:r w:rsidRPr="00A5766B" w:rsidDel="00BC56ED">
          <w:rPr>
            <w:lang w:eastAsia="zh-CN"/>
          </w:rPr>
          <w:delText xml:space="preserve"> </w:delText>
        </w:r>
        <w:r w:rsidDel="00BC56ED">
          <w:rPr>
            <w:lang w:eastAsia="zh-CN"/>
          </w:rPr>
          <w:delText>is configured for the SCell</w:delText>
        </w:r>
        <w:r w:rsidRPr="009C5807" w:rsidDel="00BC56ED">
          <w:delText>.</w:delText>
        </w:r>
      </w:del>
    </w:p>
    <w:p w14:paraId="295D4D7E" w14:textId="77777777" w:rsidR="00DE193E" w:rsidRPr="0058243C" w:rsidRDefault="00DE193E" w:rsidP="00DE193E">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72A087" w14:textId="77777777" w:rsidR="00DE193E" w:rsidRDefault="00DE193E" w:rsidP="00DE193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855F5D" w14:textId="77777777" w:rsidR="00DE193E" w:rsidRPr="0058243C" w:rsidRDefault="00DE193E" w:rsidP="00DE193E">
      <w:pPr>
        <w:pStyle w:val="B20"/>
      </w:pPr>
      <w:r w:rsidRPr="0058243C">
        <w:lastRenderedPageBreak/>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2A86A98" w14:textId="77777777" w:rsidR="00DE193E" w:rsidRPr="0058243C" w:rsidRDefault="00DE193E" w:rsidP="00DE193E">
      <w:pPr>
        <w:pStyle w:val="B30"/>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20E3425" w14:textId="77777777" w:rsidR="00DE193E" w:rsidRPr="008843C3" w:rsidRDefault="00DE193E" w:rsidP="00DE193E">
      <w:pPr>
        <w:ind w:left="1135" w:hanging="284"/>
      </w:pPr>
    </w:p>
    <w:p w14:paraId="15F32AA3" w14:textId="77777777" w:rsidR="00DE193E" w:rsidRPr="0058243C" w:rsidRDefault="00DE193E" w:rsidP="00DE193E">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CB775B9" w14:textId="77777777" w:rsidR="00DE193E" w:rsidRPr="0058243C" w:rsidRDefault="00DE193E" w:rsidP="00DE193E">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152C1120" w14:textId="77777777" w:rsidR="00DE193E" w:rsidRPr="0058243C" w:rsidRDefault="00DE193E" w:rsidP="00DE193E">
      <w:pPr>
        <w:pStyle w:val="B20"/>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699C713" w14:textId="77777777" w:rsidR="00DE193E" w:rsidRPr="00865553" w:rsidRDefault="00DE193E" w:rsidP="00DE193E">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477048F" w14:textId="77777777" w:rsidR="00DE193E" w:rsidRPr="0058243C" w:rsidRDefault="00DE193E" w:rsidP="00DE193E">
      <w:pPr>
        <w:ind w:left="851" w:hanging="284"/>
      </w:pPr>
      <w:proofErr w:type="gramStart"/>
      <w:r w:rsidRPr="0058243C">
        <w:t>where</w:t>
      </w:r>
      <w:proofErr w:type="gramEnd"/>
      <w:r w:rsidRPr="0058243C">
        <w:t>,</w:t>
      </w:r>
    </w:p>
    <w:p w14:paraId="44F6C7ED" w14:textId="77777777" w:rsidR="00DE193E" w:rsidRPr="009C5807" w:rsidRDefault="00DE193E" w:rsidP="00DE193E">
      <w:pPr>
        <w:pStyle w:val="B20"/>
      </w:pPr>
      <w:r>
        <w:tab/>
      </w:r>
      <w:r w:rsidRPr="009C5807">
        <w:t>T</w:t>
      </w:r>
      <w:r w:rsidRPr="009C5807">
        <w:rPr>
          <w:vertAlign w:val="subscript"/>
        </w:rPr>
        <w:t>SMTC_MAX</w:t>
      </w:r>
      <w:r w:rsidRPr="009C5807">
        <w:t>:</w:t>
      </w:r>
    </w:p>
    <w:p w14:paraId="4A60B11B" w14:textId="77777777" w:rsidR="00DE193E" w:rsidRPr="009C5807" w:rsidRDefault="00DE193E" w:rsidP="00DE193E">
      <w:pPr>
        <w:pStyle w:val="B30"/>
      </w:pPr>
      <w:r w:rsidRPr="009C5807">
        <w:t>-</w:t>
      </w:r>
      <w:r w:rsidRPr="009C5807">
        <w:tab/>
        <w:t xml:space="preserve">In FR1, in case of intra-band </w:t>
      </w:r>
      <w:proofErr w:type="spellStart"/>
      <w:r w:rsidRPr="009C5807">
        <w:t>SCell</w:t>
      </w:r>
      <w:proofErr w:type="spellEnd"/>
      <w:r w:rsidRPr="009C5807">
        <w:t xml:space="preserve"> activation, 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7A7722C2" w14:textId="77777777" w:rsidR="00DE193E" w:rsidRPr="009C5807" w:rsidRDefault="00DE193E" w:rsidP="00DE193E">
      <w:pPr>
        <w:pStyle w:val="B30"/>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p>
    <w:p w14:paraId="477D7765" w14:textId="77777777" w:rsidR="00DE193E" w:rsidRPr="009C5807" w:rsidRDefault="00DE193E" w:rsidP="00DE193E">
      <w:pPr>
        <w:pStyle w:val="B30"/>
      </w:pPr>
      <w:r w:rsidRPr="009C5807">
        <w:t>-</w:t>
      </w:r>
      <w:r w:rsidRPr="009C5807">
        <w:tab/>
        <w:t>T</w:t>
      </w:r>
      <w:r w:rsidRPr="009C5807">
        <w:rPr>
          <w:vertAlign w:val="subscript"/>
        </w:rPr>
        <w:t>SMTC_MAX</w:t>
      </w:r>
      <w:r w:rsidRPr="009C5807">
        <w:t xml:space="preserve"> is bounded to a minimum value of 10ms.</w:t>
      </w:r>
    </w:p>
    <w:p w14:paraId="335A2E8A" w14:textId="77777777" w:rsidR="00DE193E" w:rsidRPr="009C5807" w:rsidRDefault="00DE193E" w:rsidP="00DE193E">
      <w:pPr>
        <w:pStyle w:val="B20"/>
      </w:pPr>
      <w:r>
        <w:tab/>
      </w:r>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w:t>
      </w:r>
      <w:proofErr w:type="gramStart"/>
      <w:r w:rsidRPr="009C5807">
        <w:t>5ms</w:t>
      </w:r>
      <w:proofErr w:type="gramEnd"/>
    </w:p>
    <w:p w14:paraId="25B83D99" w14:textId="77777777" w:rsidR="00DE193E" w:rsidRPr="008C6DE4" w:rsidRDefault="00DE193E" w:rsidP="00DE193E">
      <w:pPr>
        <w:ind w:left="851"/>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281FEBC7" w14:textId="77777777" w:rsidR="00DE193E" w:rsidRPr="008C6DE4" w:rsidRDefault="00DE193E" w:rsidP="00DE193E">
      <w:pPr>
        <w:pStyle w:val="B30"/>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6BA4F8EC" w14:textId="77777777" w:rsidR="00DE193E" w:rsidRPr="009C5807" w:rsidRDefault="00DE193E" w:rsidP="00DE193E">
      <w:pPr>
        <w:pStyle w:val="B30"/>
      </w:pPr>
      <w:r w:rsidRPr="009C5807">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32EE6873" w14:textId="77777777" w:rsidR="00DE193E" w:rsidRPr="009C5807" w:rsidRDefault="00DE193E" w:rsidP="00DE193E">
      <w:pPr>
        <w:pStyle w:val="B30"/>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7F29E136" w14:textId="77777777" w:rsidR="00DE193E" w:rsidRPr="009C5807" w:rsidRDefault="00DE193E" w:rsidP="00DE193E">
      <w:pPr>
        <w:pStyle w:val="B20"/>
      </w:pPr>
      <w:r>
        <w:lastRenderedPageBreak/>
        <w:tab/>
      </w:r>
      <w:proofErr w:type="spellStart"/>
      <w:r w:rsidRPr="009C5807">
        <w:t>T</w:t>
      </w:r>
      <w:r w:rsidRPr="009C5807">
        <w:rPr>
          <w:vertAlign w:val="subscript"/>
        </w:rPr>
        <w:t>FineTiming</w:t>
      </w:r>
      <w:proofErr w:type="spellEnd"/>
      <w:r w:rsidRPr="009C5807">
        <w:t xml:space="preserve"> is the </w:t>
      </w:r>
      <w:proofErr w:type="gramStart"/>
      <w:r w:rsidRPr="009C5807">
        <w:t>time period</w:t>
      </w:r>
      <w:proofErr w:type="gramEnd"/>
      <w:r w:rsidRPr="009C5807">
        <w:t xml:space="preserve"> between UE finish processing the last activation command for PDCCH TCI, PDSCH TCI (when applicable) and the timing of first complete available SSB corresponding to the TCI state. </w:t>
      </w:r>
    </w:p>
    <w:p w14:paraId="04B1C1DE" w14:textId="77777777" w:rsidR="00DE193E" w:rsidRPr="009C5807" w:rsidRDefault="00DE193E" w:rsidP="00DE193E">
      <w:pPr>
        <w:pStyle w:val="B20"/>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32670ED5" w14:textId="77777777" w:rsidR="00DE193E" w:rsidRPr="009C5807" w:rsidRDefault="00DE193E" w:rsidP="00DE193E">
      <w:pPr>
        <w:pStyle w:val="B20"/>
      </w:pPr>
      <w:r>
        <w:tab/>
      </w:r>
      <w:r w:rsidRPr="009C5807">
        <w:t>T</w:t>
      </w:r>
      <w:r w:rsidRPr="009C5807">
        <w:rPr>
          <w:vertAlign w:val="subscript"/>
        </w:rPr>
        <w:t>L1-RSRP, report</w:t>
      </w:r>
      <w:r w:rsidRPr="009C5807">
        <w:t xml:space="preserve"> is delay of acquiring CSI reporting resources.</w:t>
      </w:r>
    </w:p>
    <w:p w14:paraId="36B0C929" w14:textId="77777777" w:rsidR="00DE193E" w:rsidRPr="009C5807" w:rsidRDefault="00DE193E" w:rsidP="00DE193E">
      <w:pPr>
        <w:pStyle w:val="B20"/>
      </w:pPr>
      <w:r>
        <w:tab/>
      </w:r>
      <w:proofErr w:type="spellStart"/>
      <w:r w:rsidRPr="009C5807">
        <w:t>T</w:t>
      </w:r>
      <w:r w:rsidRPr="009C5807">
        <w:rPr>
          <w:vertAlign w:val="subscript"/>
        </w:rPr>
        <w:t>uncertainty_MAC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last activation command for </w:t>
      </w:r>
      <w:r w:rsidRPr="009C5807">
        <w:t>PDCCH TCI, PDSCH TCI (when applicable) relative to</w:t>
      </w:r>
    </w:p>
    <w:p w14:paraId="3722042F" w14:textId="77777777" w:rsidR="00DE193E" w:rsidRPr="009C5807" w:rsidRDefault="00DE193E" w:rsidP="00DE193E">
      <w:pPr>
        <w:pStyle w:val="B30"/>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2F075432" w14:textId="77777777" w:rsidR="00DE193E" w:rsidRPr="009C5807" w:rsidRDefault="00DE193E" w:rsidP="00DE193E">
      <w:pPr>
        <w:pStyle w:val="B30"/>
      </w:pPr>
      <w:r w:rsidRPr="009C5807">
        <w:t>-</w:t>
      </w:r>
      <w:r w:rsidRPr="009C5807">
        <w:tab/>
        <w:t>First valid L1-RSRP reporting for unknown case.</w:t>
      </w:r>
    </w:p>
    <w:p w14:paraId="4735C2D4" w14:textId="77777777" w:rsidR="00DE193E" w:rsidRPr="009C5807" w:rsidRDefault="00DE193E" w:rsidP="00DE193E">
      <w:pPr>
        <w:pStyle w:val="B20"/>
      </w:pPr>
      <w:r>
        <w:tab/>
      </w:r>
      <w:proofErr w:type="spellStart"/>
      <w:r w:rsidRPr="009C5807">
        <w:t>T</w:t>
      </w:r>
      <w:r w:rsidRPr="009C5807">
        <w:rPr>
          <w:vertAlign w:val="subscript"/>
        </w:rPr>
        <w:t>uncertainty_RRC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RRC configuration message </w:t>
      </w:r>
      <w:r w:rsidRPr="009C5807">
        <w:t>for TCI of periodic CSI-RS for CQI reporting (when applicable) relative to</w:t>
      </w:r>
    </w:p>
    <w:p w14:paraId="74800F7C" w14:textId="77777777" w:rsidR="00DE193E" w:rsidRPr="009C5807" w:rsidRDefault="00DE193E" w:rsidP="00DE193E">
      <w:pPr>
        <w:pStyle w:val="B30"/>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6FDF0B65" w14:textId="77777777" w:rsidR="00DE193E" w:rsidRDefault="00DE193E" w:rsidP="00DE193E">
      <w:pPr>
        <w:pStyle w:val="B30"/>
      </w:pPr>
      <w:r w:rsidRPr="009C5807">
        <w:t>-</w:t>
      </w:r>
      <w:r w:rsidRPr="009C5807">
        <w:tab/>
        <w:t>First valid L1-RSRP reporting for unknown case.</w:t>
      </w:r>
      <w:r w:rsidRPr="00DE67D3">
        <w:t xml:space="preserve"> </w:t>
      </w:r>
    </w:p>
    <w:p w14:paraId="5AC50B90" w14:textId="77777777" w:rsidR="00DE193E" w:rsidRDefault="00DE193E" w:rsidP="00DE193E">
      <w:pPr>
        <w:pStyle w:val="B20"/>
      </w:pPr>
      <w:r>
        <w:tab/>
      </w:r>
      <w:proofErr w:type="spellStart"/>
      <w:r>
        <w:t>T</w:t>
      </w:r>
      <w:r>
        <w:rPr>
          <w:vertAlign w:val="subscript"/>
        </w:rPr>
        <w:t>uncertainty_SP</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5459867A" w14:textId="77777777" w:rsidR="00DE193E" w:rsidRDefault="00DE193E" w:rsidP="00DE193E">
      <w:pPr>
        <w:pStyle w:val="B30"/>
      </w:pPr>
      <w:r>
        <w:t>-</w:t>
      </w:r>
      <w:r>
        <w:tab/>
      </w:r>
      <w:proofErr w:type="spellStart"/>
      <w:r>
        <w:t>SCell</w:t>
      </w:r>
      <w:proofErr w:type="spellEnd"/>
      <w:r>
        <w:t xml:space="preserve"> activation command for known </w:t>
      </w:r>
      <w:proofErr w:type="gramStart"/>
      <w:r>
        <w:t>case;</w:t>
      </w:r>
      <w:proofErr w:type="gramEnd"/>
    </w:p>
    <w:p w14:paraId="0988D722" w14:textId="77777777" w:rsidR="00DE193E" w:rsidRPr="009C5807" w:rsidRDefault="00DE193E" w:rsidP="00DE193E">
      <w:pPr>
        <w:pStyle w:val="B30"/>
      </w:pPr>
      <w:r>
        <w:t>-</w:t>
      </w:r>
      <w:r>
        <w:tab/>
        <w:t>First valid L1-RSRP reporting for unknown case.</w:t>
      </w:r>
    </w:p>
    <w:p w14:paraId="61B1DA8A" w14:textId="77777777" w:rsidR="00DE193E" w:rsidRDefault="00DE193E" w:rsidP="00DE193E">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F19B9E5" w14:textId="77777777" w:rsidR="00DE193E" w:rsidRPr="009C5807" w:rsidRDefault="00DE193E" w:rsidP="00DE193E">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18FD7743" w14:textId="77777777" w:rsidR="00DE193E" w:rsidRDefault="00DE193E" w:rsidP="00DE193E">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4ED4FC90" w14:textId="77777777" w:rsidR="00DE193E" w:rsidRPr="009C5807" w:rsidRDefault="00DE193E" w:rsidP="00DE193E">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p>
    <w:p w14:paraId="5BE9F521" w14:textId="77777777" w:rsidR="00DE193E" w:rsidRPr="009C5807" w:rsidRDefault="00DE193E" w:rsidP="00DE193E">
      <w:proofErr w:type="spellStart"/>
      <w:r w:rsidRPr="009C5807">
        <w:t>SCell</w:t>
      </w:r>
      <w:proofErr w:type="spellEnd"/>
      <w:r w:rsidRPr="009C5807">
        <w:t xml:space="preserve"> in FR1 is known if it has been meeting the following conditions:</w:t>
      </w:r>
    </w:p>
    <w:p w14:paraId="396DE481" w14:textId="77777777" w:rsidR="00DE193E" w:rsidRPr="009C5807" w:rsidRDefault="00DE193E" w:rsidP="00DE193E">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7E409D2" w14:textId="77777777" w:rsidR="00DE193E" w:rsidRPr="009C5807" w:rsidRDefault="00DE193E" w:rsidP="00DE193E">
      <w:pPr>
        <w:pStyle w:val="B20"/>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25998C8" w14:textId="77777777" w:rsidR="00DE193E" w:rsidRPr="009C5807" w:rsidRDefault="00DE193E" w:rsidP="00DE193E">
      <w:pPr>
        <w:pStyle w:val="B20"/>
      </w:pPr>
      <w:r w:rsidRPr="009C5807">
        <w:t>-</w:t>
      </w:r>
      <w:r w:rsidRPr="009C5807">
        <w:tab/>
        <w:t>the SSB measured remains detectable according to the cell identification conditions specified in clause 9.2 and 9.3.</w:t>
      </w:r>
    </w:p>
    <w:p w14:paraId="1246DBD1" w14:textId="77777777" w:rsidR="00DE193E" w:rsidRPr="009C5807" w:rsidRDefault="00DE193E" w:rsidP="00DE193E">
      <w:pPr>
        <w:pStyle w:val="B10"/>
      </w:pPr>
      <w:r w:rsidRPr="009C5807">
        <w:t>-</w:t>
      </w:r>
      <w:r w:rsidRPr="009C5807">
        <w:tab/>
        <w:t xml:space="preserve">the SSB measured during the period equal to </w:t>
      </w:r>
      <w:proofErr w:type="gramStart"/>
      <w:r w:rsidRPr="009C5807">
        <w:t>max(</w:t>
      </w:r>
      <w:proofErr w:type="gramEnd"/>
      <w:r w:rsidRPr="009C5807">
        <w:t>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436BAC61" w14:textId="77777777" w:rsidR="00DE193E" w:rsidRPr="003D39C9" w:rsidRDefault="00DE193E" w:rsidP="00DE193E">
      <w:pPr>
        <w:rPr>
          <w:rFonts w:eastAsiaTheme="minorEastAsia"/>
        </w:rPr>
      </w:pPr>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p>
    <w:p w14:paraId="14C0DBB5" w14:textId="77777777" w:rsidR="00DE193E" w:rsidRPr="009C5807" w:rsidRDefault="00DE193E" w:rsidP="00DE193E">
      <w:pPr>
        <w:ind w:left="568" w:hanging="284"/>
      </w:pPr>
    </w:p>
    <w:p w14:paraId="45B979C2" w14:textId="77777777" w:rsidR="00DE193E" w:rsidRPr="009C5807" w:rsidRDefault="00DE193E" w:rsidP="00DE193E">
      <w:pPr>
        <w:tabs>
          <w:tab w:val="left" w:pos="0"/>
        </w:tabs>
      </w:pPr>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7780DA7E" w14:textId="77777777" w:rsidR="00DE193E" w:rsidRPr="009C5807" w:rsidRDefault="00DE193E" w:rsidP="00DE193E">
      <w:pPr>
        <w:pStyle w:val="B10"/>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254B1DDE" w14:textId="77777777" w:rsidR="00DE193E" w:rsidRPr="009C5807" w:rsidRDefault="00DE193E" w:rsidP="00DE193E">
      <w:pPr>
        <w:pStyle w:val="B20"/>
      </w:pPr>
      <w:r w:rsidRPr="009C5807">
        <w:t>-</w:t>
      </w:r>
      <w:r w:rsidRPr="009C5807">
        <w:tab/>
        <w:t>the UE has sent a valid L3-RSRP measurement report with SSB index</w:t>
      </w:r>
      <w:r>
        <w:t>, and</w:t>
      </w:r>
      <w:r w:rsidRPr="009C5807">
        <w:t xml:space="preserve"> </w:t>
      </w:r>
    </w:p>
    <w:p w14:paraId="4DC59E7F" w14:textId="77777777" w:rsidR="00DE193E" w:rsidRPr="009C5807" w:rsidRDefault="00DE193E" w:rsidP="00DE193E">
      <w:pPr>
        <w:pStyle w:val="B20"/>
      </w:pPr>
      <w:r w:rsidRPr="009C5807">
        <w:lastRenderedPageBreak/>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315E479A" w14:textId="77777777" w:rsidR="00DE193E" w:rsidRPr="009C5807" w:rsidRDefault="00DE193E" w:rsidP="00DE193E">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8EDB424" w14:textId="77777777" w:rsidR="00DE193E" w:rsidRPr="009C5807" w:rsidRDefault="00DE193E" w:rsidP="00DE193E">
      <w:r w:rsidRPr="009C5807">
        <w:t xml:space="preserve">Otherwise, the first </w:t>
      </w:r>
      <w:proofErr w:type="spellStart"/>
      <w:r w:rsidRPr="009C5807">
        <w:t>SCell</w:t>
      </w:r>
      <w:proofErr w:type="spellEnd"/>
      <w:r w:rsidRPr="009C5807">
        <w:t xml:space="preserve"> in FR2 band is unknown. 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22490B6" w14:textId="77777777" w:rsidR="00DE193E" w:rsidRPr="009C5807" w:rsidRDefault="00DE193E" w:rsidP="00DE193E">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D06277" w14:textId="77777777" w:rsidR="00DE193E" w:rsidRPr="009C5807" w:rsidRDefault="00DE193E" w:rsidP="00DE193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85E72F5" w14:textId="77777777" w:rsidR="00DE193E" w:rsidRDefault="00DE193E" w:rsidP="00DE193E">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4A6CE111" w14:textId="77777777" w:rsidR="00DE193E" w:rsidRDefault="00DE193E" w:rsidP="00DE193E">
      <w:pPr>
        <w:ind w:left="568" w:hanging="284"/>
      </w:pPr>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p>
    <w:p w14:paraId="4E032EA1" w14:textId="77777777" w:rsidR="00DE193E" w:rsidRDefault="00DE193E" w:rsidP="00DE193E">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B20AE14" w14:textId="77777777" w:rsidR="00DE193E" w:rsidRDefault="00DE193E" w:rsidP="00DE193E">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FC31C11" w14:textId="77777777" w:rsidR="00DE193E" w:rsidRPr="008620A6" w:rsidRDefault="00DE193E" w:rsidP="00DE193E">
      <w:pPr>
        <w:pStyle w:val="B10"/>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B189A1B" w14:textId="77777777" w:rsidR="00DE193E" w:rsidRPr="009C5807" w:rsidRDefault="00DE193E" w:rsidP="00DE193E">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59DCE728" w14:textId="77777777" w:rsidR="00DE193E" w:rsidRDefault="00DE193E" w:rsidP="00DE193E">
      <w:r>
        <w:rPr>
          <w:noProof/>
        </w:rPr>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0A9CD236" w14:textId="77777777" w:rsidR="00DE193E" w:rsidRPr="009C5807" w:rsidRDefault="00DE193E" w:rsidP="00DE193E">
      <w:pPr>
        <w:rPr>
          <w:rFonts w:eastAsiaTheme="minorEastAsia"/>
        </w:rPr>
      </w:pPr>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1E90831" w14:textId="461AAF8D" w:rsidR="00DE193E" w:rsidRPr="00C143EB" w:rsidRDefault="00DE193E" w:rsidP="00DE193E">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03EC106D" w14:textId="77777777"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34313AF" w14:textId="77777777" w:rsidR="00DE193E" w:rsidRDefault="00DE193E" w:rsidP="00DE193E">
      <w:pPr>
        <w:rPr>
          <w:rFonts w:cs="v4.2.0"/>
        </w:rPr>
      </w:pPr>
    </w:p>
    <w:p w14:paraId="229D7E15" w14:textId="77777777" w:rsidR="00DE193E" w:rsidRDefault="00DE193E" w:rsidP="00DE193E">
      <w:pPr>
        <w:rPr>
          <w:rFonts w:cs="v4.2.0"/>
        </w:rPr>
      </w:pPr>
    </w:p>
    <w:p w14:paraId="0EFAB523" w14:textId="1D8FA4D0"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2</w:t>
      </w:r>
    </w:p>
    <w:p w14:paraId="617FE698" w14:textId="77777777" w:rsidR="00DE193E" w:rsidRPr="009C5807" w:rsidRDefault="00DE193E" w:rsidP="00DE193E">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02BE40BF" w14:textId="77777777" w:rsidR="00DE193E" w:rsidRPr="009C5807" w:rsidRDefault="00DE193E" w:rsidP="00DE193E">
      <w:r w:rsidRPr="009C5807">
        <w:t xml:space="preserve">The requirements in this </w:t>
      </w:r>
      <w:r>
        <w:t>clause</w:t>
      </w:r>
      <w:r w:rsidRPr="009C5807">
        <w:t xml:space="preserve"> shall apply for the UE configured with </w:t>
      </w:r>
      <w:r>
        <w:t xml:space="preserve">more than one </w:t>
      </w:r>
      <w:r>
        <w:rPr>
          <w:rFonts w:hint="eastAsia"/>
          <w:lang w:val="en-US"/>
        </w:rPr>
        <w:t xml:space="preserve">downlink </w:t>
      </w:r>
      <w:proofErr w:type="spellStart"/>
      <w:r>
        <w:t>SCells</w:t>
      </w:r>
      <w:proofErr w:type="spellEnd"/>
      <w:r>
        <w:t>.</w:t>
      </w:r>
    </w:p>
    <w:p w14:paraId="57C68599" w14:textId="77777777" w:rsidR="00DE193E" w:rsidRPr="009C5807" w:rsidRDefault="00DE193E" w:rsidP="00DE193E">
      <w:r w:rsidRPr="009C5807">
        <w:t>In EN-DC, NE-DC, standalone NR</w:t>
      </w:r>
      <w:r>
        <w:rPr>
          <w:rFonts w:hint="eastAsia"/>
          <w:lang w:val="en-US"/>
        </w:rPr>
        <w:t xml:space="preserve"> </w:t>
      </w:r>
      <w:r>
        <w:t>carrier aggregation</w:t>
      </w:r>
      <w:r w:rsidRPr="009C5807">
        <w:t xml:space="preserve">, or in one CG of NR-DC, the requirements in this </w:t>
      </w:r>
      <w:r>
        <w:t>clause</w:t>
      </w:r>
      <w:r w:rsidRPr="009C5807">
        <w:t xml:space="preserve"> shall apply when the following conditions are met:</w:t>
      </w:r>
    </w:p>
    <w:p w14:paraId="760030D9" w14:textId="77777777" w:rsidR="00DE193E" w:rsidRPr="009C5807" w:rsidRDefault="00DE193E" w:rsidP="00DE193E">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005EE5C1" w14:textId="77777777" w:rsidR="00DE193E" w:rsidRPr="009C5807" w:rsidRDefault="00DE193E" w:rsidP="00DE193E">
      <w:pPr>
        <w:pStyle w:val="B10"/>
      </w:pPr>
      <w:r w:rsidRPr="009C5807">
        <w:lastRenderedPageBreak/>
        <w:t>-</w:t>
      </w:r>
      <w:r w:rsidRPr="009C5807">
        <w:tab/>
        <w:t xml:space="preserve">in each single CG, there are no other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3A0C666" w14:textId="77777777" w:rsidR="00DE193E" w:rsidRPr="009C5807" w:rsidRDefault="00DE193E" w:rsidP="00DE193E">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w:t>
      </w:r>
      <w:proofErr w:type="gramStart"/>
      <w:r w:rsidRPr="009C5807">
        <w:t>addition</w:t>
      </w:r>
      <w:proofErr w:type="gramEnd"/>
      <w:r w:rsidRPr="009C5807">
        <w:t xml:space="preserve"> or release before multiple </w:t>
      </w:r>
      <w:proofErr w:type="spellStart"/>
      <w:r w:rsidRPr="009C5807">
        <w:t>SCell</w:t>
      </w:r>
      <w:proofErr w:type="spellEnd"/>
      <w:r w:rsidRPr="009C5807">
        <w:t xml:space="preserve"> activation is completed in this </w:t>
      </w:r>
      <w:r>
        <w:t>clause</w:t>
      </w:r>
      <w:r w:rsidRPr="009C5807">
        <w:t>, and</w:t>
      </w:r>
    </w:p>
    <w:p w14:paraId="59E8141E" w14:textId="77777777" w:rsidR="00DE193E" w:rsidRPr="009C5807" w:rsidRDefault="00DE193E" w:rsidP="00DE193E">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37589BB0" w14:textId="77777777" w:rsidR="00DE193E" w:rsidRPr="009C5807" w:rsidRDefault="00DE193E" w:rsidP="00DE193E">
      <w:r w:rsidRPr="009C5807">
        <w:t xml:space="preserve">In two CGs of NR-DC, the requirements in this </w:t>
      </w:r>
      <w:r>
        <w:t>clause</w:t>
      </w:r>
      <w:r w:rsidRPr="009C5807">
        <w:t xml:space="preserve"> shall apply when the following conditions are met:</w:t>
      </w:r>
    </w:p>
    <w:p w14:paraId="5D599224" w14:textId="77777777" w:rsidR="00DE193E" w:rsidRPr="009C5807" w:rsidRDefault="00DE193E" w:rsidP="00DE193E">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50485BCC" w14:textId="77777777" w:rsidR="00DE193E" w:rsidRPr="009C5807" w:rsidRDefault="00DE193E" w:rsidP="00DE193E">
      <w:pPr>
        <w:pStyle w:val="B10"/>
      </w:pPr>
      <w:r w:rsidRPr="009C5807">
        <w:t>-</w:t>
      </w:r>
      <w:r w:rsidRPr="009C5807">
        <w:tab/>
        <w:t>UE supports per-FR measurement gap capability, and</w:t>
      </w:r>
    </w:p>
    <w:p w14:paraId="02F69075" w14:textId="77777777" w:rsidR="00DE193E" w:rsidRPr="009C5807" w:rsidRDefault="00DE193E" w:rsidP="00DE193E">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481088D5" w14:textId="77777777" w:rsidR="00DE193E" w:rsidRPr="009C5807" w:rsidRDefault="00DE193E" w:rsidP="00DE193E">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other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3D5E334A" w14:textId="77777777" w:rsidR="00DE193E" w:rsidRPr="009C5807" w:rsidRDefault="00DE193E" w:rsidP="00DE193E">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1E27B8B" w14:textId="77777777" w:rsidR="00DE193E" w:rsidRPr="009C5807" w:rsidRDefault="00DE193E" w:rsidP="00DE193E">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8AA5F48" w14:textId="77777777" w:rsidR="00DE193E" w:rsidRPr="009C5807" w:rsidRDefault="00DE193E" w:rsidP="00DE193E">
      <w:pPr>
        <w:pStyle w:val="B10"/>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4B163A8D" w14:textId="77777777" w:rsidR="00DE193E" w:rsidRPr="00491DEB" w:rsidRDefault="00DE193E" w:rsidP="00DE193E">
      <w:pPr>
        <w:pStyle w:val="B20"/>
      </w:pPr>
      <w:r w:rsidRPr="00491DEB">
        <w:tab/>
        <w:t xml:space="preserve">If the </w:t>
      </w:r>
      <w:proofErr w:type="spellStart"/>
      <w:r w:rsidRPr="00491DEB">
        <w:t>SCell</w:t>
      </w:r>
      <w:proofErr w:type="spellEnd"/>
      <w:r w:rsidRPr="00491DEB">
        <w:t xml:space="preserve"> is known and belongs to FR1 and the measurement period of the </w:t>
      </w:r>
      <w:proofErr w:type="spellStart"/>
      <w:r w:rsidRPr="00491DEB">
        <w:t>SCell</w:t>
      </w:r>
      <w:proofErr w:type="spellEnd"/>
      <w:r w:rsidRPr="00491DEB">
        <w:t xml:space="preserve"> being activated is equal to or smaller than 2400ms, </w:t>
      </w:r>
      <w:proofErr w:type="spellStart"/>
      <w:r w:rsidRPr="00491DEB">
        <w:t>T</w:t>
      </w:r>
      <w:r w:rsidRPr="00491DEB">
        <w:rPr>
          <w:vertAlign w:val="subscript"/>
        </w:rPr>
        <w:t>activation_time_multiple_scells</w:t>
      </w:r>
      <w:proofErr w:type="spellEnd"/>
      <w:r w:rsidRPr="00491DEB">
        <w:t xml:space="preserve"> is:</w:t>
      </w:r>
    </w:p>
    <w:p w14:paraId="2ED1148E" w14:textId="77777777" w:rsidR="00DE193E" w:rsidRPr="009C5807" w:rsidRDefault="00DE193E" w:rsidP="00DE193E">
      <w:pPr>
        <w:pStyle w:val="B30"/>
        <w:rPr>
          <w:lang w:val="en-US"/>
        </w:rPr>
      </w:pPr>
      <w:r w:rsidRPr="00491DEB">
        <w:t>-</w:t>
      </w:r>
      <w:r w:rsidRPr="00491DEB">
        <w:tab/>
      </w:r>
      <w:proofErr w:type="spellStart"/>
      <w:r w:rsidRPr="00491DEB">
        <w:rPr>
          <w:lang w:val="en-US"/>
        </w:rPr>
        <w:t>T</w:t>
      </w:r>
      <w:r w:rsidRPr="00491DEB">
        <w:rPr>
          <w:vertAlign w:val="subscript"/>
          <w:lang w:val="en-US"/>
        </w:rPr>
        <w:t>FirstSSB_MAX_multiple_scells</w:t>
      </w:r>
      <w:proofErr w:type="spellEnd"/>
      <w:r w:rsidRPr="00491DEB">
        <w:rPr>
          <w:lang w:val="en-US"/>
        </w:rPr>
        <w:t xml:space="preserve"> + </w:t>
      </w:r>
      <w:proofErr w:type="spellStart"/>
      <w:r w:rsidRPr="00491DEB">
        <w:rPr>
          <w:lang w:val="en-US"/>
        </w:rPr>
        <w:t>T</w:t>
      </w:r>
      <w:r w:rsidRPr="00491DEB">
        <w:rPr>
          <w:vertAlign w:val="subscript"/>
          <w:lang w:val="en-US"/>
        </w:rPr>
        <w:t>rs</w:t>
      </w:r>
      <w:proofErr w:type="spellEnd"/>
      <w:r w:rsidRPr="00491DEB">
        <w:rPr>
          <w:lang w:val="en-US"/>
        </w:rPr>
        <w:t xml:space="preserve"> + 5ms, if on the same band UE also has at least one parallel to-be-activated </w:t>
      </w:r>
      <w:proofErr w:type="spellStart"/>
      <w:r w:rsidRPr="00491DEB">
        <w:rPr>
          <w:lang w:val="en-US"/>
        </w:rPr>
        <w:t>SCell</w:t>
      </w:r>
      <w:proofErr w:type="spellEnd"/>
      <w:r w:rsidRPr="00491DEB">
        <w:rPr>
          <w:lang w:val="en-US"/>
        </w:rPr>
        <w:t xml:space="preserve"> which is FR1 known </w:t>
      </w:r>
      <w:proofErr w:type="spellStart"/>
      <w:r w:rsidRPr="00491DEB">
        <w:rPr>
          <w:lang w:val="en-US"/>
        </w:rPr>
        <w:t>SCell</w:t>
      </w:r>
      <w:proofErr w:type="spellEnd"/>
      <w:r w:rsidRPr="00491DEB">
        <w:rPr>
          <w:lang w:val="en-US"/>
        </w:rPr>
        <w:t xml:space="preserve"> with the measurement period larger than 2400ms but does not have any parallel to-be-activated </w:t>
      </w:r>
      <w:proofErr w:type="spellStart"/>
      <w:r w:rsidRPr="00491DEB">
        <w:rPr>
          <w:lang w:val="en-US"/>
        </w:rPr>
        <w:t>SCell</w:t>
      </w:r>
      <w:proofErr w:type="spellEnd"/>
      <w:r w:rsidRPr="00491DEB">
        <w:rPr>
          <w:lang w:val="en-US"/>
        </w:rPr>
        <w:t xml:space="preserve"> which is FR1 unknown </w:t>
      </w:r>
      <w:proofErr w:type="spellStart"/>
      <w:r w:rsidRPr="00491DEB">
        <w:rPr>
          <w:lang w:val="en-US"/>
        </w:rPr>
        <w:t>SCell</w:t>
      </w:r>
      <w:proofErr w:type="spellEnd"/>
      <w:r w:rsidRPr="00491DEB">
        <w:rPr>
          <w:lang w:val="en-US"/>
        </w:rPr>
        <w:t>.</w:t>
      </w:r>
    </w:p>
    <w:p w14:paraId="260E638E" w14:textId="77777777" w:rsidR="00DE193E" w:rsidRPr="009C5807" w:rsidRDefault="00DE193E" w:rsidP="00DE193E">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Pr>
          <w:lang w:val="it-IT"/>
        </w:rPr>
        <w:t>SCell</w:t>
      </w:r>
    </w:p>
    <w:p w14:paraId="110DFB81" w14:textId="77777777" w:rsidR="00DE193E" w:rsidRPr="009C5807" w:rsidRDefault="00DE193E" w:rsidP="00DE193E">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60765130" w14:textId="77777777" w:rsidR="00DE193E" w:rsidRPr="009C5807" w:rsidRDefault="00DE193E" w:rsidP="00DE193E">
      <w:pPr>
        <w:pStyle w:val="B20"/>
      </w:pPr>
      <w:r w:rsidRPr="00491DEB">
        <w:tab/>
        <w:t xml:space="preserve">If the </w:t>
      </w:r>
      <w:proofErr w:type="spellStart"/>
      <w:r w:rsidRPr="00491DEB">
        <w:t>SCell</w:t>
      </w:r>
      <w:proofErr w:type="spellEnd"/>
      <w:r w:rsidRPr="00491DEB">
        <w:t xml:space="preserve"> is known and belongs to FR1 and the measurement period of the </w:t>
      </w:r>
      <w:proofErr w:type="spellStart"/>
      <w:r w:rsidRPr="00491DEB">
        <w:t>SCell</w:t>
      </w:r>
      <w:proofErr w:type="spellEnd"/>
      <w:r w:rsidRPr="00491DEB">
        <w:t xml:space="preserve"> being activated is larger than 2400ms, </w:t>
      </w:r>
      <w:proofErr w:type="spellStart"/>
      <w:r w:rsidRPr="00491DEB">
        <w:t>T</w:t>
      </w:r>
      <w:r w:rsidRPr="00491DEB">
        <w:rPr>
          <w:vertAlign w:val="subscript"/>
        </w:rPr>
        <w:t>activation_time_multiple_scells</w:t>
      </w:r>
      <w:proofErr w:type="spellEnd"/>
      <w:r w:rsidRPr="00491DEB">
        <w:t xml:space="preserve"> is:</w:t>
      </w:r>
    </w:p>
    <w:p w14:paraId="361589A9" w14:textId="77777777" w:rsidR="00DE193E" w:rsidRPr="009C5807" w:rsidRDefault="00DE193E" w:rsidP="00DE193E">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Pr>
          <w:lang w:val="en-US"/>
        </w:rPr>
        <w:t>SCell</w:t>
      </w:r>
      <w:proofErr w:type="spellEnd"/>
    </w:p>
    <w:p w14:paraId="734EEF75" w14:textId="77777777" w:rsidR="00DE193E" w:rsidRPr="009C5807" w:rsidRDefault="00DE193E" w:rsidP="00DE193E">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36455E41" w14:textId="77777777" w:rsidR="00DE193E" w:rsidRPr="00A66744" w:rsidRDefault="00DE193E" w:rsidP="00DE193E">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1E3DBC1B" w14:textId="77777777" w:rsidR="00DE193E" w:rsidRPr="009C5807" w:rsidRDefault="00DE193E" w:rsidP="00DE193E">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rPr>
        <w:t xml:space="preserve">not counted in </w:t>
      </w:r>
      <w:r w:rsidRPr="009C5807">
        <w:rPr>
          <w:lang w:val="en-US"/>
        </w:rPr>
        <w:t>N</w:t>
      </w:r>
      <w:r w:rsidRPr="009C5807">
        <w:rPr>
          <w:vertAlign w:val="subscript"/>
          <w:lang w:val="en-US"/>
        </w:rPr>
        <w:t>1</w:t>
      </w:r>
    </w:p>
    <w:p w14:paraId="41661F24" w14:textId="77777777" w:rsidR="00DE193E" w:rsidRPr="00557FB3" w:rsidRDefault="00DE193E" w:rsidP="00DE193E">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rPr>
        <w:t>contiguous FR1 known cell or contiguous FR1 active serving cell</w:t>
      </w:r>
    </w:p>
    <w:p w14:paraId="05C57EED" w14:textId="77777777" w:rsidR="00DE193E" w:rsidRPr="00A66744" w:rsidRDefault="00DE193E" w:rsidP="00DE193E">
      <w:pPr>
        <w:pStyle w:val="B20"/>
      </w:pPr>
      <w:r>
        <w:tab/>
        <w:t>otherwise</w:t>
      </w:r>
    </w:p>
    <w:p w14:paraId="04A2EB38" w14:textId="77777777" w:rsidR="00DE193E" w:rsidRPr="00437FB7" w:rsidRDefault="00DE193E" w:rsidP="00DE193E">
      <w:pPr>
        <w:pStyle w:val="B30"/>
        <w:rPr>
          <w:lang w:val="en-US"/>
        </w:rPr>
      </w:pPr>
      <w:r w:rsidRPr="009C5807">
        <w:rPr>
          <w:lang w:val="en-US"/>
        </w:rPr>
        <w:t>-</w:t>
      </w:r>
      <w:r>
        <w:rPr>
          <w:lang w:val="en-US"/>
        </w:rPr>
        <w:tab/>
      </w:r>
      <w:r w:rsidRPr="00437FB7">
        <w:rPr>
          <w:lang w:val="en-US"/>
        </w:rPr>
        <w:t xml:space="preserve">if the following conditions are met </w:t>
      </w:r>
    </w:p>
    <w:p w14:paraId="792681C1" w14:textId="77777777" w:rsidR="00DE193E" w:rsidRPr="00EA0D9A" w:rsidRDefault="00DE193E" w:rsidP="00DE193E">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only one SSB is being </w:t>
      </w:r>
      <w:proofErr w:type="gramStart"/>
      <w:r w:rsidRPr="00EA0D9A">
        <w:rPr>
          <w:lang w:val="en-US"/>
        </w:rPr>
        <w:t>actually transmitted</w:t>
      </w:r>
      <w:proofErr w:type="gramEnd"/>
      <w:r w:rsidRPr="00EA0D9A">
        <w:rPr>
          <w:lang w:val="en-US"/>
        </w:rPr>
        <w:t>, or</w:t>
      </w:r>
    </w:p>
    <w:p w14:paraId="554CD514" w14:textId="77777777" w:rsidR="00DE193E" w:rsidRPr="00EA0D9A" w:rsidRDefault="00DE193E" w:rsidP="00DE193E">
      <w:pPr>
        <w:pStyle w:val="B4"/>
        <w:ind w:leftChars="567"/>
        <w:rPr>
          <w:lang w:val="en-US"/>
        </w:rPr>
      </w:pPr>
      <w:r w:rsidRPr="00EA0D9A">
        <w:rPr>
          <w:lang w:val="en-US"/>
        </w:rPr>
        <w:t>-</w:t>
      </w:r>
      <w:r w:rsidRPr="00EA0D9A">
        <w:rPr>
          <w:lang w:val="en-US"/>
        </w:rPr>
        <w:tab/>
        <w:t>‘</w:t>
      </w:r>
      <w:proofErr w:type="spellStart"/>
      <w:r w:rsidRPr="00EA0D9A">
        <w:rPr>
          <w:lang w:val="en-US"/>
        </w:rPr>
        <w:t>ssb-PositionInBurst</w:t>
      </w:r>
      <w:proofErr w:type="spellEnd"/>
      <w:r w:rsidRPr="00EA0D9A">
        <w:rPr>
          <w:lang w:val="en-US"/>
        </w:rPr>
        <w:t xml:space="preserve">’ indicates multiple </w:t>
      </w:r>
      <w:proofErr w:type="gramStart"/>
      <w:r w:rsidRPr="00EA0D9A">
        <w:rPr>
          <w:lang w:val="en-US"/>
        </w:rPr>
        <w:t>SSBs</w:t>
      </w:r>
      <w:proofErr w:type="gramEnd"/>
      <w:r w:rsidRPr="00EA0D9A">
        <w:rPr>
          <w:lang w:val="en-US"/>
        </w:rPr>
        <w:t xml:space="preserve"> and TCI indication is provided in same MAC PDU with </w:t>
      </w:r>
      <w:proofErr w:type="spellStart"/>
      <w:r w:rsidRPr="00EA0D9A">
        <w:rPr>
          <w:lang w:val="en-US"/>
        </w:rPr>
        <w:t>SCell</w:t>
      </w:r>
      <w:proofErr w:type="spellEnd"/>
      <w:r w:rsidRPr="00EA0D9A">
        <w:rPr>
          <w:lang w:val="en-US"/>
        </w:rPr>
        <w:t xml:space="preserve"> activation,</w:t>
      </w:r>
    </w:p>
    <w:p w14:paraId="7F9745CA" w14:textId="77777777" w:rsidR="00DE193E" w:rsidRPr="00901FF0" w:rsidRDefault="00DE193E" w:rsidP="00DE193E">
      <w:pPr>
        <w:pStyle w:val="B30"/>
        <w:rPr>
          <w:lang w:val="en-US"/>
        </w:rPr>
      </w:pPr>
      <w:r>
        <w:rPr>
          <w:lang w:val="en-US"/>
        </w:rPr>
        <w:t>-</w:t>
      </w:r>
      <w:r>
        <w:rPr>
          <w:lang w:val="en-US"/>
        </w:rPr>
        <w:tab/>
      </w:r>
      <w:proofErr w:type="spellStart"/>
      <w:r w:rsidRPr="00901FF0">
        <w:rPr>
          <w:lang w:val="en-US"/>
        </w:rPr>
        <w:t>T</w:t>
      </w:r>
      <w:r w:rsidRPr="00901FF0">
        <w:rPr>
          <w:vertAlign w:val="subscript"/>
          <w:lang w:val="en-US"/>
        </w:rPr>
        <w:t>activation_time_multiple_scells</w:t>
      </w:r>
      <w:proofErr w:type="spellEnd"/>
      <w:r w:rsidRPr="00901FF0">
        <w:rPr>
          <w:lang w:val="en-US"/>
        </w:rPr>
        <w:t xml:space="preserve"> is:</w:t>
      </w:r>
    </w:p>
    <w:p w14:paraId="695D5B4E" w14:textId="77777777" w:rsidR="00DE193E" w:rsidRPr="00901FF0" w:rsidRDefault="00DE193E" w:rsidP="00DE193E">
      <w:pPr>
        <w:pStyle w:val="B4"/>
        <w:rPr>
          <w:lang w:val="en-US"/>
        </w:rPr>
      </w:pPr>
      <w:r w:rsidRPr="00901FF0">
        <w:rPr>
          <w:lang w:val="en-US"/>
        </w:rPr>
        <w:lastRenderedPageBreak/>
        <w:t>-</w:t>
      </w:r>
      <w:r w:rsidRPr="00901FF0">
        <w:rPr>
          <w:lang w:val="en-US"/>
        </w:rPr>
        <w:tab/>
      </w:r>
      <w:proofErr w:type="spellStart"/>
      <w:r w:rsidRPr="00901FF0">
        <w:rPr>
          <w:lang w:val="en-US"/>
        </w:rPr>
        <w:t>T</w:t>
      </w:r>
      <w:r w:rsidRPr="00901FF0">
        <w:rPr>
          <w:vertAlign w:val="subscript"/>
          <w:lang w:val="en-US"/>
        </w:rPr>
        <w:t>FirstSSB_MAX_multiple_scells</w:t>
      </w:r>
      <w:proofErr w:type="spellEnd"/>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w:t>
      </w:r>
      <w:proofErr w:type="spellStart"/>
      <w:r w:rsidRPr="00901FF0">
        <w:rPr>
          <w:vertAlign w:val="subscript"/>
          <w:lang w:val="en-US"/>
        </w:rPr>
        <w:t>multiple_scells</w:t>
      </w:r>
      <w:r w:rsidRPr="00901FF0">
        <w:rPr>
          <w:lang w:val="en-US"/>
        </w:rPr>
        <w:t>+T</w:t>
      </w:r>
      <w:r w:rsidRPr="00901FF0">
        <w:rPr>
          <w:vertAlign w:val="subscript"/>
          <w:lang w:val="en-US"/>
        </w:rPr>
        <w:t>rs</w:t>
      </w:r>
      <w:proofErr w:type="spellEnd"/>
      <w:r w:rsidRPr="00901FF0">
        <w:rPr>
          <w:lang w:val="en-US"/>
        </w:rPr>
        <w:t>*N</w:t>
      </w:r>
      <w:r w:rsidRPr="00901FF0">
        <w:rPr>
          <w:vertAlign w:val="subscript"/>
          <w:lang w:val="en-US"/>
        </w:rPr>
        <w:t>1</w:t>
      </w:r>
      <w:r w:rsidRPr="00901FF0">
        <w:rPr>
          <w:lang w:val="en-US"/>
        </w:rPr>
        <w:t xml:space="preserve"> +</w:t>
      </w:r>
      <w:proofErr w:type="spellStart"/>
      <w:r w:rsidRPr="00901FF0">
        <w:rPr>
          <w:lang w:val="en-US"/>
        </w:rPr>
        <w:t>T</w:t>
      </w:r>
      <w:r w:rsidRPr="00901FF0">
        <w:rPr>
          <w:vertAlign w:val="subscript"/>
          <w:lang w:val="en-US"/>
        </w:rPr>
        <w:t>rs</w:t>
      </w:r>
      <w:proofErr w:type="spellEnd"/>
      <w:r w:rsidRPr="00901FF0">
        <w:rPr>
          <w:vertAlign w:val="subscript"/>
          <w:lang w:val="en-US"/>
        </w:rPr>
        <w:t xml:space="preserve"> </w:t>
      </w:r>
      <w:r w:rsidRPr="00901FF0">
        <w:rPr>
          <w:lang w:val="en-US"/>
        </w:rPr>
        <w:t>+5ms,</w:t>
      </w:r>
    </w:p>
    <w:p w14:paraId="3D84A22B" w14:textId="77777777" w:rsidR="00DE193E" w:rsidRDefault="00DE193E" w:rsidP="00DE193E">
      <w:pPr>
        <w:pStyle w:val="B30"/>
        <w:rPr>
          <w:lang w:val="en-US"/>
        </w:rPr>
      </w:pPr>
      <w:r>
        <w:rPr>
          <w:lang w:val="en-US"/>
        </w:rPr>
        <w:t>-</w:t>
      </w:r>
      <w:r>
        <w:rPr>
          <w:lang w:val="en-US"/>
        </w:rPr>
        <w:tab/>
      </w:r>
      <w:r w:rsidRPr="00901FF0">
        <w:rPr>
          <w:lang w:val="en-US"/>
        </w:rPr>
        <w:t>Otherwise:</w:t>
      </w:r>
    </w:p>
    <w:p w14:paraId="244E1581" w14:textId="77777777" w:rsidR="00DE193E" w:rsidRPr="005F4F89" w:rsidRDefault="00DE193E" w:rsidP="00DE193E">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629BAD15" w14:textId="77777777" w:rsidR="00DE193E" w:rsidRPr="00EA0D9A" w:rsidRDefault="00DE193E" w:rsidP="00DE193E">
      <w:pPr>
        <w:pStyle w:val="B4"/>
        <w:rPr>
          <w:lang w:val="en-US"/>
        </w:rPr>
      </w:pPr>
      <w:r w:rsidRPr="00EA0D9A">
        <w:rPr>
          <w:lang w:val="en-US"/>
        </w:rPr>
        <w:t>-</w:t>
      </w:r>
      <w:r w:rsidRPr="00EA0D9A">
        <w:rPr>
          <w:lang w:val="en-US"/>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rPr>
        <w:t xml:space="preserve"> + </w:t>
      </w:r>
      <w:proofErr w:type="spellStart"/>
      <w:r w:rsidRPr="00EA0D9A">
        <w:rPr>
          <w:lang w:val="en-US"/>
        </w:rPr>
        <w:t>T</w:t>
      </w:r>
      <w:r w:rsidRPr="00EA0D9A">
        <w:rPr>
          <w:vertAlign w:val="subscript"/>
          <w:lang w:val="en-US"/>
        </w:rPr>
        <w:t>rs</w:t>
      </w:r>
      <w:proofErr w:type="spellEnd"/>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w:t>
      </w:r>
      <w:proofErr w:type="gramStart"/>
      <w:r w:rsidRPr="00EA0D9A">
        <w:rPr>
          <w:vertAlign w:val="subscript"/>
          <w:lang w:val="en-US"/>
        </w:rPr>
        <w:t>RSRP,measure</w:t>
      </w:r>
      <w:proofErr w:type="gramEnd"/>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proofErr w:type="spellStart"/>
      <w:r w:rsidRPr="00EA0D9A">
        <w:t>T</w:t>
      </w:r>
      <w:r w:rsidRPr="00EA0D9A">
        <w:rPr>
          <w:vertAlign w:val="subscript"/>
        </w:rPr>
        <w:t>uncertainty_MAC_multiple_scells</w:t>
      </w:r>
      <w:proofErr w:type="spellEnd"/>
      <w:r w:rsidRPr="00EA0D9A">
        <w:rPr>
          <w:lang w:val="en-US"/>
        </w:rPr>
        <w:t xml:space="preserve"> + </w:t>
      </w:r>
      <w:proofErr w:type="spellStart"/>
      <w:r w:rsidRPr="00EA0D9A">
        <w:rPr>
          <w:lang w:val="en-US"/>
        </w:rPr>
        <w:t>T</w:t>
      </w:r>
      <w:r w:rsidRPr="00EA0D9A">
        <w:rPr>
          <w:vertAlign w:val="subscript"/>
          <w:lang w:val="en-US"/>
        </w:rPr>
        <w:t>FineTiming</w:t>
      </w:r>
      <w:proofErr w:type="spellEnd"/>
      <w:r w:rsidRPr="00EA0D9A">
        <w:rPr>
          <w:lang w:val="en-US"/>
        </w:rPr>
        <w:t xml:space="preserve"> + 2ms, </w:t>
      </w:r>
      <w:proofErr w:type="spellStart"/>
      <w:r w:rsidRPr="00EA0D9A">
        <w:t>T</w:t>
      </w:r>
      <w:r w:rsidRPr="00EA0D9A">
        <w:rPr>
          <w:vertAlign w:val="subscript"/>
        </w:rPr>
        <w:t>uncertainty_SP_multiple_scells</w:t>
      </w:r>
      <w:proofErr w:type="spellEnd"/>
      <w:r w:rsidRPr="00EA0D9A">
        <w:rPr>
          <w:lang w:val="en-US"/>
        </w:rPr>
        <w:t>), if semi-persistent CSI-RS is used for CSI reporting,</w:t>
      </w:r>
    </w:p>
    <w:p w14:paraId="094BF9D1" w14:textId="77777777" w:rsidR="00DE193E" w:rsidRPr="00EA0D9A" w:rsidRDefault="00DE193E" w:rsidP="00DE193E">
      <w:pPr>
        <w:pStyle w:val="B4"/>
        <w:rPr>
          <w:lang w:val="en-US"/>
        </w:rPr>
      </w:pPr>
      <w:r w:rsidRPr="00EA0D9A">
        <w:rPr>
          <w:lang w:val="en-US"/>
        </w:rPr>
        <w:t>-</w:t>
      </w:r>
      <w:r w:rsidRPr="00EA0D9A">
        <w:rPr>
          <w:lang w:val="en-US"/>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rPr>
        <w:t xml:space="preserve"> + </w:t>
      </w:r>
      <w:proofErr w:type="spellStart"/>
      <w:r w:rsidRPr="00EA0D9A">
        <w:rPr>
          <w:lang w:val="en-US"/>
        </w:rPr>
        <w:t>T</w:t>
      </w:r>
      <w:r w:rsidRPr="00EA0D9A">
        <w:rPr>
          <w:vertAlign w:val="subscript"/>
          <w:lang w:val="en-US"/>
        </w:rPr>
        <w:t>rs</w:t>
      </w:r>
      <w:proofErr w:type="spellEnd"/>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w:t>
      </w:r>
      <w:proofErr w:type="gramStart"/>
      <w:r w:rsidRPr="00EA0D9A">
        <w:rPr>
          <w:vertAlign w:val="subscript"/>
          <w:lang w:val="en-US"/>
        </w:rPr>
        <w:t>RSRP,measure</w:t>
      </w:r>
      <w:proofErr w:type="gramEnd"/>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proofErr w:type="spellStart"/>
      <w:r w:rsidRPr="00EA0D9A">
        <w:t>T</w:t>
      </w:r>
      <w:r w:rsidRPr="00EA0D9A">
        <w:rPr>
          <w:vertAlign w:val="subscript"/>
        </w:rPr>
        <w:t>uncertainty_MAC_multiple_scells</w:t>
      </w:r>
      <w:proofErr w:type="spellEnd"/>
      <w:r w:rsidRPr="00EA0D9A">
        <w:rPr>
          <w:lang w:val="en-US"/>
        </w:rPr>
        <w:t xml:space="preserve"> + 5ms + </w:t>
      </w:r>
      <w:proofErr w:type="spellStart"/>
      <w:r w:rsidRPr="00EA0D9A">
        <w:rPr>
          <w:lang w:val="en-US"/>
        </w:rPr>
        <w:t>T</w:t>
      </w:r>
      <w:r w:rsidRPr="00EA0D9A">
        <w:rPr>
          <w:vertAlign w:val="subscript"/>
          <w:lang w:val="en-US"/>
        </w:rPr>
        <w:t>FineTiming</w:t>
      </w:r>
      <w:proofErr w:type="spellEnd"/>
      <w:r w:rsidRPr="00EA0D9A">
        <w:rPr>
          <w:lang w:val="en-US"/>
        </w:rPr>
        <w:t xml:space="preserve">, </w:t>
      </w:r>
      <w:proofErr w:type="spellStart"/>
      <w:r w:rsidRPr="00EA0D9A">
        <w:t>T</w:t>
      </w:r>
      <w:r w:rsidRPr="00EA0D9A">
        <w:rPr>
          <w:vertAlign w:val="subscript"/>
        </w:rPr>
        <w:t>uncertainty_RRC_multiple_scells</w:t>
      </w:r>
      <w:proofErr w:type="spellEnd"/>
      <w:r w:rsidRPr="00EA0D9A">
        <w:rPr>
          <w:lang w:val="en-US"/>
        </w:rPr>
        <w:t xml:space="preserve"> + </w:t>
      </w:r>
      <w:proofErr w:type="spellStart"/>
      <w:r w:rsidRPr="00EA0D9A">
        <w:rPr>
          <w:lang w:val="en-US"/>
        </w:rPr>
        <w:t>T</w:t>
      </w:r>
      <w:r w:rsidRPr="00EA0D9A">
        <w:rPr>
          <w:vertAlign w:val="subscript"/>
          <w:lang w:val="en-US"/>
        </w:rPr>
        <w:t>RRC_delay</w:t>
      </w:r>
      <w:proofErr w:type="spellEnd"/>
      <w:r w:rsidRPr="00EA0D9A">
        <w:rPr>
          <w:lang w:val="en-US"/>
        </w:rPr>
        <w:t>), if periodic CSI-RS is used for CSI reporting.</w:t>
      </w:r>
    </w:p>
    <w:p w14:paraId="42BB6BB7" w14:textId="77777777" w:rsidR="00DE193E" w:rsidRPr="00901FF0" w:rsidRDefault="00DE193E" w:rsidP="00DE193E">
      <w:pPr>
        <w:ind w:left="1135" w:hanging="284"/>
      </w:pPr>
    </w:p>
    <w:p w14:paraId="2B202C70" w14:textId="77777777" w:rsidR="00DE193E" w:rsidRPr="00EA0D9A" w:rsidRDefault="00DE193E" w:rsidP="00DE193E">
      <w:pPr>
        <w:pStyle w:val="B20"/>
        <w:ind w:hanging="221"/>
      </w:pPr>
      <w:r>
        <w:tab/>
      </w:r>
      <w:r w:rsidRPr="00EA0D9A">
        <w:rPr>
          <w:lang w:val="en-US"/>
        </w:rPr>
        <w:t xml:space="preserve">If the </w:t>
      </w:r>
      <w:proofErr w:type="spellStart"/>
      <w:r w:rsidRPr="00EA0D9A">
        <w:rPr>
          <w:lang w:val="en-US"/>
        </w:rPr>
        <w:t>SCell</w:t>
      </w:r>
      <w:proofErr w:type="spellEnd"/>
      <w:r w:rsidRPr="00EA0D9A">
        <w:rPr>
          <w:lang w:val="en-US"/>
        </w:rPr>
        <w:t xml:space="preserve"> being activated belongs to FR1 and if there is at least one active serving cell contiguous to the </w:t>
      </w:r>
      <w:proofErr w:type="spellStart"/>
      <w:r w:rsidRPr="00EA0D9A">
        <w:rPr>
          <w:lang w:val="en-US"/>
        </w:rPr>
        <w:t>SCell</w:t>
      </w:r>
      <w:proofErr w:type="spellEnd"/>
      <w:r w:rsidRPr="00EA0D9A">
        <w:rPr>
          <w:lang w:val="en-US"/>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rPr>
        <w:t xml:space="preserve"> nor SMTC configuration for the target </w:t>
      </w:r>
      <w:proofErr w:type="spellStart"/>
      <w:r w:rsidRPr="00EA0D9A">
        <w:rPr>
          <w:lang w:val="en-US"/>
        </w:rPr>
        <w:t>SCell</w:t>
      </w:r>
      <w:proofErr w:type="spellEnd"/>
      <w:r w:rsidRPr="00EA0D9A">
        <w:rPr>
          <w:lang w:val="en-US"/>
        </w:rPr>
        <w:t xml:space="preserve">, </w:t>
      </w:r>
      <w:proofErr w:type="spellStart"/>
      <w:r w:rsidRPr="00EA0D9A">
        <w:t>T</w:t>
      </w:r>
      <w:r w:rsidRPr="00EA0D9A">
        <w:rPr>
          <w:vertAlign w:val="subscript"/>
        </w:rPr>
        <w:t>activation_time_multiple_scells</w:t>
      </w:r>
      <w:proofErr w:type="spellEnd"/>
      <w:r w:rsidRPr="00EA0D9A">
        <w:rPr>
          <w:lang w:val="en-US"/>
        </w:rPr>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Pr>
          <w:lang w:val="en-US"/>
        </w:rPr>
        <w:t>.</w:t>
      </w:r>
    </w:p>
    <w:p w14:paraId="0C55A02E"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t>.</w:t>
      </w:r>
    </w:p>
    <w:p w14:paraId="4BEEAFDF" w14:textId="77777777" w:rsidR="00DE193E" w:rsidRPr="009C5807" w:rsidRDefault="00DE193E" w:rsidP="00DE193E">
      <w:pPr>
        <w:pStyle w:val="B20"/>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p>
    <w:p w14:paraId="1EDDC978" w14:textId="77777777" w:rsidR="00DE193E" w:rsidRPr="009C5807" w:rsidRDefault="00DE193E" w:rsidP="00DE193E">
      <w:pPr>
        <w:pStyle w:val="B20"/>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p>
    <w:p w14:paraId="3D86B0B3" w14:textId="77777777" w:rsidR="00DE193E" w:rsidRPr="009C5807" w:rsidRDefault="00DE193E" w:rsidP="00DE193E">
      <w:pPr>
        <w:pStyle w:val="B20"/>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activation_time_multiple_scells</w:t>
      </w:r>
      <w:proofErr w:type="spellEnd"/>
      <w:r w:rsidRPr="009C5807">
        <w:t xml:space="preserve"> is</w:t>
      </w:r>
      <w:r w:rsidRPr="009C5807">
        <w:rPr>
          <w:rFonts w:hint="eastAsia"/>
        </w:rPr>
        <w:t xml:space="preserve"> 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p>
    <w:p w14:paraId="73358E07" w14:textId="77777777" w:rsidR="00DE193E" w:rsidRPr="00A66744" w:rsidRDefault="00DE193E" w:rsidP="00DE193E">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68969BED" w14:textId="68EB6CC6" w:rsidR="00DE193E" w:rsidDel="00BC56ED" w:rsidRDefault="00DE193E" w:rsidP="00DE193E">
      <w:pPr>
        <w:pStyle w:val="B30"/>
        <w:rPr>
          <w:del w:id="22" w:author="Ada Wang (王苗)" w:date="2025-05-09T13:29:00Z"/>
          <w:lang w:val="en-US"/>
        </w:rPr>
      </w:pPr>
      <w:r w:rsidRPr="008275E7">
        <w:t>-</w:t>
      </w:r>
      <w:r w:rsidRPr="008275E7">
        <w:tab/>
        <w:t xml:space="preserve">3 </w:t>
      </w:r>
      <w:proofErr w:type="spellStart"/>
      <w:r w:rsidRPr="008275E7">
        <w:t>ms</w:t>
      </w:r>
      <w:proofErr w:type="spellEnd"/>
      <w:r w:rsidRPr="008275E7">
        <w:t xml:space="preserve"> + </w:t>
      </w:r>
      <w:proofErr w:type="gramStart"/>
      <w:r w:rsidRPr="008275E7">
        <w:t>max(</w:t>
      </w:r>
      <w:proofErr w:type="spellStart"/>
      <w:proofErr w:type="gramEnd"/>
      <w:r w:rsidRPr="008275E7">
        <w:t>T</w:t>
      </w:r>
      <w:r w:rsidRPr="008275E7">
        <w:rPr>
          <w:vertAlign w:val="subscript"/>
        </w:rPr>
        <w:t>uncertainty_MAC_multiple_scells</w:t>
      </w:r>
      <w:proofErr w:type="spellEnd"/>
      <w:r w:rsidRPr="008275E7">
        <w:t xml:space="preserve"> +</w:t>
      </w:r>
      <w:proofErr w:type="spellStart"/>
      <w:r w:rsidRPr="008275E7">
        <w:t>T</w:t>
      </w:r>
      <w:r w:rsidRPr="008275E7">
        <w:rPr>
          <w:vertAlign w:val="subscript"/>
        </w:rPr>
        <w:t>FineTiming</w:t>
      </w:r>
      <w:proofErr w:type="spellEnd"/>
      <w:r w:rsidRPr="008275E7">
        <w:t xml:space="preserve"> + 2ms, </w:t>
      </w:r>
      <w:proofErr w:type="spellStart"/>
      <w:r w:rsidRPr="008275E7">
        <w:t>T</w:t>
      </w:r>
      <w:r w:rsidRPr="008275E7">
        <w:rPr>
          <w:vertAlign w:val="subscript"/>
        </w:rPr>
        <w:t>uncertainty_SP_multiple_scells</w:t>
      </w:r>
      <w:proofErr w:type="spellEnd"/>
      <w:r w:rsidRPr="008275E7">
        <w:t>)</w:t>
      </w:r>
      <w:r w:rsidRPr="008275E7">
        <w:rPr>
          <w:lang w:val="en-US"/>
        </w:rPr>
        <w:t xml:space="preserve">, if on the same band UE also has at least one parallel to-be-activated </w:t>
      </w:r>
      <w:proofErr w:type="spellStart"/>
      <w:r w:rsidRPr="008275E7">
        <w:rPr>
          <w:lang w:val="en-US"/>
        </w:rPr>
        <w:t>SCell</w:t>
      </w:r>
      <w:proofErr w:type="spellEnd"/>
      <w:r w:rsidRPr="008275E7">
        <w:rPr>
          <w:lang w:val="en-US"/>
        </w:rPr>
        <w:t xml:space="preserve"> which is FR2 known </w:t>
      </w:r>
      <w:proofErr w:type="spellStart"/>
      <w:r w:rsidRPr="008275E7">
        <w:rPr>
          <w:lang w:val="en-US"/>
        </w:rPr>
        <w:t>SCell</w:t>
      </w:r>
      <w:proofErr w:type="spellEnd"/>
      <w:r w:rsidRPr="008275E7">
        <w:rPr>
          <w:lang w:val="en-US"/>
        </w:rPr>
        <w:t xml:space="preserve">. </w:t>
      </w:r>
      <w:proofErr w:type="spellStart"/>
      <w:r w:rsidRPr="008275E7">
        <w:rPr>
          <w:lang w:val="en-US"/>
        </w:rPr>
        <w:t>T</w:t>
      </w:r>
      <w:r w:rsidRPr="008275E7">
        <w:rPr>
          <w:vertAlign w:val="subscript"/>
          <w:lang w:val="en-US"/>
        </w:rPr>
        <w:t>uncertainty_MAC</w:t>
      </w:r>
      <w:proofErr w:type="spellEnd"/>
      <w:r w:rsidRPr="008275E7">
        <w:rPr>
          <w:vertAlign w:val="subscript"/>
        </w:rPr>
        <w:t>_</w:t>
      </w:r>
      <w:proofErr w:type="spellStart"/>
      <w:r w:rsidRPr="008275E7">
        <w:rPr>
          <w:vertAlign w:val="subscript"/>
        </w:rPr>
        <w:t>multiple_scells</w:t>
      </w:r>
      <w:proofErr w:type="spellEnd"/>
      <w:r w:rsidRPr="008275E7">
        <w:rPr>
          <w:lang w:val="en-US"/>
        </w:rPr>
        <w:t xml:space="preserve"> =0 </w:t>
      </w:r>
      <w:r w:rsidRPr="008275E7">
        <w:t xml:space="preserve">and </w:t>
      </w:r>
      <w:proofErr w:type="spellStart"/>
      <w:r w:rsidRPr="008275E7">
        <w:t>T</w:t>
      </w:r>
      <w:r w:rsidRPr="008275E7">
        <w:rPr>
          <w:vertAlign w:val="subscript"/>
        </w:rPr>
        <w:t>uncertainty_SP_multiple_scells</w:t>
      </w:r>
      <w:proofErr w:type="spellEnd"/>
      <w:r w:rsidRPr="008275E7">
        <w:t xml:space="preserve"> =0 </w:t>
      </w:r>
      <w:r w:rsidRPr="008275E7">
        <w:rPr>
          <w:lang w:val="en-US"/>
        </w:rPr>
        <w:t>if</w:t>
      </w:r>
      <w:del w:id="23" w:author="Ada Wang (王苗)" w:date="2025-05-09T13:29:00Z">
        <w:r w:rsidDel="00BC56ED">
          <w:rPr>
            <w:lang w:val="en-US"/>
          </w:rPr>
          <w:delText>:</w:delText>
        </w:r>
      </w:del>
      <w:r w:rsidRPr="008275E7">
        <w:rPr>
          <w:lang w:val="en-US"/>
        </w:rPr>
        <w:t xml:space="preserve"> </w:t>
      </w:r>
    </w:p>
    <w:p w14:paraId="74E8B6D3" w14:textId="1E452F7E" w:rsidR="00DE193E" w:rsidDel="00BC56ED" w:rsidRDefault="00DE193E" w:rsidP="00BC56ED">
      <w:pPr>
        <w:pStyle w:val="B30"/>
        <w:rPr>
          <w:del w:id="24" w:author="Ada Wang (王苗)" w:date="2025-05-09T13:29:00Z"/>
          <w:lang w:val="en-US"/>
        </w:rPr>
      </w:pPr>
      <w:del w:id="25" w:author="Ada Wang (王苗)" w:date="2025-05-09T13:30:00Z">
        <w:r w:rsidRPr="008275E7" w:rsidDel="00BC56ED">
          <w:delText>-</w:delText>
        </w:r>
        <w:r w:rsidRPr="008275E7" w:rsidDel="00BC56ED">
          <w:tab/>
        </w:r>
      </w:del>
      <w:r w:rsidRPr="008275E7">
        <w:rPr>
          <w:lang w:val="en-US"/>
        </w:rPr>
        <w:t xml:space="preserve">UE receives the </w:t>
      </w:r>
      <w:proofErr w:type="spellStart"/>
      <w:r w:rsidRPr="008275E7">
        <w:rPr>
          <w:lang w:val="en-US"/>
        </w:rPr>
        <w:t>SCell</w:t>
      </w:r>
      <w:proofErr w:type="spellEnd"/>
      <w:r w:rsidRPr="008275E7">
        <w:rPr>
          <w:lang w:val="en-US"/>
        </w:rPr>
        <w:t xml:space="preserve"> activation command</w:t>
      </w:r>
      <w:r w:rsidRPr="008275E7">
        <w:t>, semi-persistent CSI-RS activation command</w:t>
      </w:r>
      <w:r w:rsidRPr="008275E7">
        <w:rPr>
          <w:lang w:val="en-US"/>
        </w:rPr>
        <w:t xml:space="preserve"> and TCI state activation commands at the same time</w:t>
      </w:r>
      <w:ins w:id="26" w:author="Ada Wang (王苗)" w:date="2025-05-09T13:29:00Z">
        <w:r w:rsidR="00BC56ED">
          <w:rPr>
            <w:lang w:val="en-US"/>
          </w:rPr>
          <w:t>.</w:t>
        </w:r>
      </w:ins>
      <w:del w:id="27" w:author="Ada Wang (王苗)" w:date="2025-05-09T13:29:00Z">
        <w:r w:rsidDel="00BC56ED">
          <w:rPr>
            <w:lang w:val="en-US"/>
          </w:rPr>
          <w:delText>, or</w:delText>
        </w:r>
      </w:del>
    </w:p>
    <w:p w14:paraId="1EBAB3CA" w14:textId="4CF175B9" w:rsidR="00DE193E" w:rsidDel="00BC56ED" w:rsidRDefault="00DE193E" w:rsidP="00BC56ED">
      <w:pPr>
        <w:pStyle w:val="B30"/>
        <w:rPr>
          <w:del w:id="28" w:author="Ada Wang (王苗)" w:date="2025-05-09T13:29:00Z"/>
        </w:rPr>
      </w:pPr>
      <w:del w:id="29" w:author="Ada Wang (王苗)" w:date="2025-05-09T13:29:00Z">
        <w:r w:rsidRPr="008D0EF7" w:rsidDel="00BC56ED">
          <w:delText>-</w:delText>
        </w:r>
        <w:r w:rsidRPr="008D0EF7" w:rsidDel="00BC56ED">
          <w:tab/>
          <w:delText>Provided this is the initial activation after SCell addition, and</w:delText>
        </w:r>
      </w:del>
    </w:p>
    <w:p w14:paraId="7B901F07" w14:textId="06648971" w:rsidR="00DE193E" w:rsidRPr="009C5807" w:rsidRDefault="00DE193E" w:rsidP="00BC56ED">
      <w:pPr>
        <w:pStyle w:val="B30"/>
        <w:rPr>
          <w:lang w:val="en-US"/>
        </w:rPr>
      </w:pPr>
      <w:del w:id="30" w:author="Ada Wang (王苗)" w:date="2025-05-09T13:29:00Z">
        <w:r w:rsidRPr="008275E7" w:rsidDel="00BC56ED">
          <w:delText>-</w:delText>
        </w:r>
        <w:r w:rsidRPr="008275E7" w:rsidDel="00BC56ED">
          <w:tab/>
        </w:r>
        <w:r w:rsidDel="00BC56ED">
          <w:delText>TCI-ActivatedConfig</w:delText>
        </w:r>
        <w:r w:rsidRPr="00A5766B" w:rsidDel="00BC56ED">
          <w:rPr>
            <w:lang w:eastAsia="zh-CN"/>
          </w:rPr>
          <w:delText xml:space="preserve"> </w:delText>
        </w:r>
        <w:r w:rsidDel="00BC56ED">
          <w:rPr>
            <w:lang w:eastAsia="zh-CN"/>
          </w:rPr>
          <w:delText xml:space="preserve">is configured for the SCell, and </w:delText>
        </w:r>
        <w:r w:rsidRPr="00A5766B" w:rsidDel="00BC56ED">
          <w:rPr>
            <w:lang w:eastAsia="zh-CN"/>
          </w:rPr>
          <w:delText>UE receives the SCell activation command</w:delText>
        </w:r>
        <w:r w:rsidDel="00BC56ED">
          <w:rPr>
            <w:lang w:eastAsia="zh-CN"/>
          </w:rPr>
          <w:delText xml:space="preserve"> and</w:delText>
        </w:r>
        <w:r w:rsidRPr="00A5766B" w:rsidDel="00BC56ED">
          <w:rPr>
            <w:lang w:eastAsia="zh-CN"/>
          </w:rPr>
          <w:delText xml:space="preserve"> semi-persistent CSI-RS activation command </w:delText>
        </w:r>
        <w:r w:rsidDel="00BC56ED">
          <w:rPr>
            <w:lang w:eastAsia="zh-CN"/>
          </w:rPr>
          <w:delText>at the same time</w:delText>
        </w:r>
        <w:r w:rsidRPr="008275E7" w:rsidDel="00BC56ED">
          <w:rPr>
            <w:lang w:val="en-US"/>
          </w:rPr>
          <w:delText>.</w:delText>
        </w:r>
      </w:del>
    </w:p>
    <w:p w14:paraId="630336CB" w14:textId="77777777" w:rsidR="00DE193E" w:rsidRPr="008275E7" w:rsidRDefault="00DE193E" w:rsidP="00DE193E">
      <w:pPr>
        <w:pStyle w:val="B20"/>
      </w:pPr>
      <w:r w:rsidRPr="008275E7">
        <w:tab/>
        <w:t xml:space="preserve">If the target </w:t>
      </w:r>
      <w:proofErr w:type="spellStart"/>
      <w:r w:rsidRPr="008275E7">
        <w:t>SCell</w:t>
      </w:r>
      <w:proofErr w:type="spellEnd"/>
      <w:r w:rsidRPr="008275E7">
        <w:t xml:space="preserve"> is unknown to UE and periodic CSI-RS is used for CSI reporting, </w:t>
      </w:r>
      <w:r w:rsidRPr="008275E7">
        <w:rPr>
          <w:rFonts w:eastAsia="Calibri"/>
        </w:rPr>
        <w:t xml:space="preserve">provided that the side condition </w:t>
      </w:r>
      <w:proofErr w:type="spellStart"/>
      <w:r w:rsidRPr="008275E7">
        <w:rPr>
          <w:rFonts w:cs="v4.2.0"/>
        </w:rPr>
        <w:t>Ês</w:t>
      </w:r>
      <w:proofErr w:type="spellEnd"/>
      <w:r w:rsidRPr="008275E7">
        <w:rPr>
          <w:rFonts w:cs="v4.2.0"/>
        </w:rPr>
        <w:t>/</w:t>
      </w:r>
      <w:proofErr w:type="spellStart"/>
      <w:r w:rsidRPr="008275E7">
        <w:rPr>
          <w:rFonts w:cs="v4.2.0"/>
        </w:rPr>
        <w:t>Iot</w:t>
      </w:r>
      <w:proofErr w:type="spellEnd"/>
      <w:r w:rsidRPr="008275E7">
        <w:rPr>
          <w:rFonts w:cs="v4.2.0"/>
        </w:rPr>
        <w:t xml:space="preserve"> </w:t>
      </w:r>
      <w:r w:rsidRPr="008275E7">
        <w:rPr>
          <w:rFonts w:hint="eastAsia"/>
        </w:rPr>
        <w:t>≥</w:t>
      </w:r>
      <w:r w:rsidRPr="008275E7">
        <w:t xml:space="preserve"> </w:t>
      </w:r>
      <w:r w:rsidRPr="008275E7">
        <w:rPr>
          <w:rFonts w:cs="v4.2.0"/>
        </w:rPr>
        <w:t>-2dB is fulfilled,</w:t>
      </w:r>
      <w:r w:rsidRPr="008275E7">
        <w:t xml:space="preserve"> then </w:t>
      </w:r>
      <w:proofErr w:type="spellStart"/>
      <w:r w:rsidRPr="008275E7">
        <w:t>T</w:t>
      </w:r>
      <w:r w:rsidRPr="008275E7">
        <w:rPr>
          <w:vertAlign w:val="subscript"/>
        </w:rPr>
        <w:t>activation_time_multiple_scells</w:t>
      </w:r>
      <w:proofErr w:type="spellEnd"/>
      <w:r w:rsidRPr="008275E7">
        <w:t xml:space="preserve"> is:</w:t>
      </w:r>
    </w:p>
    <w:p w14:paraId="0D59EF47" w14:textId="3C3B3858" w:rsidR="00DE193E" w:rsidDel="00BC56ED" w:rsidRDefault="00DE193E" w:rsidP="00DE193E">
      <w:pPr>
        <w:pStyle w:val="B30"/>
        <w:rPr>
          <w:del w:id="31" w:author="Ada Wang (王苗)" w:date="2025-05-09T13:30:00Z"/>
          <w:lang w:val="en-US"/>
        </w:rPr>
      </w:pPr>
      <w:r w:rsidRPr="008275E7">
        <w:t>-</w:t>
      </w:r>
      <w:r w:rsidRPr="008275E7">
        <w:tab/>
      </w:r>
      <w:proofErr w:type="gramStart"/>
      <w:r w:rsidRPr="008275E7">
        <w:rPr>
          <w:lang w:val="en-US"/>
        </w:rPr>
        <w:t>max(</w:t>
      </w:r>
      <w:proofErr w:type="spellStart"/>
      <w:proofErr w:type="gramEnd"/>
      <w:r w:rsidRPr="008275E7">
        <w:rPr>
          <w:lang w:val="en-US"/>
        </w:rPr>
        <w:t>T</w:t>
      </w:r>
      <w:r w:rsidRPr="008275E7">
        <w:rPr>
          <w:vertAlign w:val="subscript"/>
          <w:lang w:val="en-US"/>
        </w:rPr>
        <w:t>uncertainty_MAC</w:t>
      </w:r>
      <w:proofErr w:type="spellEnd"/>
      <w:r w:rsidRPr="008275E7">
        <w:rPr>
          <w:vertAlign w:val="subscript"/>
        </w:rPr>
        <w:t>_</w:t>
      </w:r>
      <w:proofErr w:type="spellStart"/>
      <w:r w:rsidRPr="008275E7">
        <w:rPr>
          <w:vertAlign w:val="subscript"/>
        </w:rPr>
        <w:t>multiple_scells</w:t>
      </w:r>
      <w:proofErr w:type="spellEnd"/>
      <w:r w:rsidRPr="008275E7">
        <w:rPr>
          <w:lang w:val="en-US"/>
        </w:rPr>
        <w:t xml:space="preserve"> + 5ms + </w:t>
      </w:r>
      <w:proofErr w:type="spellStart"/>
      <w:r w:rsidRPr="008275E7">
        <w:rPr>
          <w:lang w:val="en-US"/>
        </w:rPr>
        <w:t>T</w:t>
      </w:r>
      <w:r w:rsidRPr="008275E7">
        <w:rPr>
          <w:vertAlign w:val="subscript"/>
          <w:lang w:val="en-US"/>
        </w:rPr>
        <w:t>FineTiming</w:t>
      </w:r>
      <w:proofErr w:type="spellEnd"/>
      <w:r w:rsidRPr="008275E7">
        <w:rPr>
          <w:lang w:val="en-US"/>
        </w:rPr>
        <w:t xml:space="preserve">, </w:t>
      </w:r>
      <w:proofErr w:type="spellStart"/>
      <w:r w:rsidRPr="008275E7">
        <w:rPr>
          <w:lang w:val="en-US"/>
        </w:rPr>
        <w:t>T</w:t>
      </w:r>
      <w:r w:rsidRPr="008275E7">
        <w:rPr>
          <w:vertAlign w:val="subscript"/>
          <w:lang w:val="en-US"/>
        </w:rPr>
        <w:t>uncertainty_RRC</w:t>
      </w:r>
      <w:proofErr w:type="spellEnd"/>
      <w:r w:rsidRPr="008275E7">
        <w:rPr>
          <w:vertAlign w:val="subscript"/>
        </w:rPr>
        <w:t>_</w:t>
      </w:r>
      <w:proofErr w:type="spellStart"/>
      <w:r w:rsidRPr="008275E7">
        <w:rPr>
          <w:vertAlign w:val="subscript"/>
        </w:rPr>
        <w:t>multiple_scells</w:t>
      </w:r>
      <w:proofErr w:type="spellEnd"/>
      <w:r w:rsidRPr="008275E7">
        <w:rPr>
          <w:lang w:val="en-US"/>
        </w:rPr>
        <w:t xml:space="preserve"> + </w:t>
      </w:r>
      <w:proofErr w:type="spellStart"/>
      <w:r w:rsidRPr="008275E7">
        <w:rPr>
          <w:lang w:val="en-US"/>
        </w:rPr>
        <w:t>T</w:t>
      </w:r>
      <w:r w:rsidRPr="008275E7">
        <w:rPr>
          <w:vertAlign w:val="subscript"/>
          <w:lang w:val="en-US"/>
        </w:rPr>
        <w:t>RRC_delay</w:t>
      </w:r>
      <w:proofErr w:type="spellEnd"/>
      <w:r w:rsidRPr="008275E7">
        <w:rPr>
          <w:lang w:val="en-US"/>
        </w:rPr>
        <w:t>-T</w:t>
      </w:r>
      <w:r w:rsidRPr="008275E7">
        <w:rPr>
          <w:vertAlign w:val="subscript"/>
          <w:lang w:val="en-US"/>
        </w:rPr>
        <w:t>HARQ</w:t>
      </w:r>
      <w:r w:rsidRPr="008275E7">
        <w:rPr>
          <w:lang w:val="en-US"/>
        </w:rPr>
        <w:t xml:space="preserve">), if on the same band UE also has at least one parallel to-be-activated </w:t>
      </w:r>
      <w:proofErr w:type="spellStart"/>
      <w:r w:rsidRPr="008275E7">
        <w:rPr>
          <w:lang w:val="en-US"/>
        </w:rPr>
        <w:t>SCell</w:t>
      </w:r>
      <w:proofErr w:type="spellEnd"/>
      <w:r w:rsidRPr="008275E7">
        <w:rPr>
          <w:lang w:val="en-US"/>
        </w:rPr>
        <w:t xml:space="preserve"> which is FR2 known </w:t>
      </w:r>
      <w:proofErr w:type="spellStart"/>
      <w:r w:rsidRPr="008275E7">
        <w:rPr>
          <w:lang w:val="en-US"/>
        </w:rPr>
        <w:t>SCell</w:t>
      </w:r>
      <w:proofErr w:type="spellEnd"/>
      <w:r w:rsidRPr="008275E7">
        <w:rPr>
          <w:lang w:val="en-US"/>
        </w:rPr>
        <w:t xml:space="preserve"> . </w:t>
      </w:r>
      <w:proofErr w:type="spellStart"/>
      <w:r w:rsidRPr="008275E7">
        <w:rPr>
          <w:lang w:val="en-US"/>
        </w:rPr>
        <w:t>T</w:t>
      </w:r>
      <w:r w:rsidRPr="008275E7">
        <w:rPr>
          <w:vertAlign w:val="subscript"/>
          <w:lang w:val="en-US"/>
        </w:rPr>
        <w:t>uncertainty_MAC</w:t>
      </w:r>
      <w:proofErr w:type="spellEnd"/>
      <w:r w:rsidRPr="008275E7">
        <w:rPr>
          <w:vertAlign w:val="subscript"/>
        </w:rPr>
        <w:t>_</w:t>
      </w:r>
      <w:proofErr w:type="spellStart"/>
      <w:r w:rsidRPr="008275E7">
        <w:rPr>
          <w:vertAlign w:val="subscript"/>
        </w:rPr>
        <w:t>multiple_scells</w:t>
      </w:r>
      <w:proofErr w:type="spellEnd"/>
      <w:r w:rsidRPr="008275E7">
        <w:rPr>
          <w:lang w:val="en-US"/>
        </w:rPr>
        <w:t xml:space="preserve"> =0 if</w:t>
      </w:r>
      <w:del w:id="32" w:author="Ada Wang (王苗)" w:date="2025-05-09T13:30:00Z">
        <w:r w:rsidDel="00BC56ED">
          <w:rPr>
            <w:lang w:val="en-US"/>
          </w:rPr>
          <w:delText>:</w:delText>
        </w:r>
      </w:del>
      <w:r w:rsidRPr="008275E7">
        <w:rPr>
          <w:lang w:val="en-US"/>
        </w:rPr>
        <w:t xml:space="preserve"> </w:t>
      </w:r>
    </w:p>
    <w:p w14:paraId="4E3D2EFD" w14:textId="78EC9F05" w:rsidR="00DE193E" w:rsidDel="00BC56ED" w:rsidRDefault="00DE193E" w:rsidP="00BC56ED">
      <w:pPr>
        <w:pStyle w:val="B30"/>
        <w:rPr>
          <w:del w:id="33" w:author="Ada Wang (王苗)" w:date="2025-05-09T13:30:00Z"/>
          <w:lang w:val="en-US"/>
        </w:rPr>
      </w:pPr>
      <w:del w:id="34" w:author="Ada Wang (王苗)" w:date="2025-05-09T13:30:00Z">
        <w:r w:rsidRPr="008275E7" w:rsidDel="00BC56ED">
          <w:delText>-</w:delText>
        </w:r>
        <w:r w:rsidRPr="008275E7" w:rsidDel="00BC56ED">
          <w:tab/>
        </w:r>
      </w:del>
      <w:r w:rsidRPr="008275E7">
        <w:rPr>
          <w:lang w:val="en-US"/>
        </w:rPr>
        <w:t xml:space="preserve">UE receives the </w:t>
      </w:r>
      <w:proofErr w:type="spellStart"/>
      <w:r w:rsidRPr="008275E7">
        <w:rPr>
          <w:lang w:val="en-US"/>
        </w:rPr>
        <w:t>SCell</w:t>
      </w:r>
      <w:proofErr w:type="spellEnd"/>
      <w:r w:rsidRPr="008275E7">
        <w:rPr>
          <w:lang w:val="en-US"/>
        </w:rPr>
        <w:t xml:space="preserve"> activation command and TCI state activation commands at the same time</w:t>
      </w:r>
      <w:ins w:id="35" w:author="Ada Wang (王苗)" w:date="2025-05-09T13:30:00Z">
        <w:r w:rsidR="00BC56ED">
          <w:rPr>
            <w:lang w:val="en-US"/>
          </w:rPr>
          <w:t>.</w:t>
        </w:r>
      </w:ins>
      <w:del w:id="36" w:author="Ada Wang (王苗)" w:date="2025-05-09T13:30:00Z">
        <w:r w:rsidDel="00BC56ED">
          <w:rPr>
            <w:lang w:val="en-US"/>
          </w:rPr>
          <w:delText>, or</w:delText>
        </w:r>
      </w:del>
    </w:p>
    <w:p w14:paraId="1C408298" w14:textId="5C372E28" w:rsidR="00DE193E" w:rsidDel="00BC56ED" w:rsidRDefault="00DE193E" w:rsidP="00BC56ED">
      <w:pPr>
        <w:pStyle w:val="B30"/>
        <w:rPr>
          <w:del w:id="37" w:author="Ada Wang (王苗)" w:date="2025-05-09T13:30:00Z"/>
        </w:rPr>
      </w:pPr>
      <w:del w:id="38" w:author="Ada Wang (王苗)" w:date="2025-05-09T13:30:00Z">
        <w:r w:rsidRPr="008D0EF7" w:rsidDel="00BC56ED">
          <w:delText>-</w:delText>
        </w:r>
        <w:r w:rsidRPr="008D0EF7" w:rsidDel="00BC56ED">
          <w:tab/>
          <w:delText>Provided this is the initial activation after SCell addition, and</w:delText>
        </w:r>
      </w:del>
    </w:p>
    <w:p w14:paraId="71DEBD29" w14:textId="508A4F5B" w:rsidR="00DE193E" w:rsidRPr="008275E7" w:rsidRDefault="00DE193E" w:rsidP="00BC56ED">
      <w:pPr>
        <w:pStyle w:val="B30"/>
        <w:rPr>
          <w:lang w:val="en-US"/>
        </w:rPr>
      </w:pPr>
      <w:del w:id="39" w:author="Ada Wang (王苗)" w:date="2025-05-09T13:30:00Z">
        <w:r w:rsidRPr="008275E7" w:rsidDel="00BC56ED">
          <w:delText>-</w:delText>
        </w:r>
        <w:r w:rsidRPr="008275E7" w:rsidDel="00BC56ED">
          <w:tab/>
        </w:r>
        <w:r w:rsidRPr="00A5766B" w:rsidDel="00BC56ED">
          <w:rPr>
            <w:lang w:eastAsia="zh-CN"/>
          </w:rPr>
          <w:delText>UE receives the SCell activation command and</w:delText>
        </w:r>
        <w:r w:rsidDel="00BC56ED">
          <w:rPr>
            <w:lang w:eastAsia="zh-CN"/>
          </w:rPr>
          <w:delText xml:space="preserve"> </w:delText>
        </w:r>
        <w:r w:rsidDel="00BC56ED">
          <w:delText>TCI-ActivatedConfig</w:delText>
        </w:r>
        <w:r w:rsidRPr="00A5766B" w:rsidDel="00BC56ED">
          <w:rPr>
            <w:lang w:eastAsia="zh-CN"/>
          </w:rPr>
          <w:delText xml:space="preserve"> </w:delText>
        </w:r>
        <w:r w:rsidDel="00BC56ED">
          <w:rPr>
            <w:lang w:eastAsia="zh-CN"/>
          </w:rPr>
          <w:delText>is configured for the SCell</w:delText>
        </w:r>
        <w:r w:rsidRPr="008275E7" w:rsidDel="00BC56ED">
          <w:rPr>
            <w:lang w:val="en-US"/>
          </w:rPr>
          <w:delText>.</w:delText>
        </w:r>
      </w:del>
    </w:p>
    <w:p w14:paraId="090BB3BA" w14:textId="77777777" w:rsidR="00DE193E" w:rsidRPr="0076464A" w:rsidRDefault="00DE193E" w:rsidP="00DE193E">
      <w:pPr>
        <w:pStyle w:val="B20"/>
      </w:pPr>
      <w:r>
        <w:rPr>
          <w:lang w:val="en-US"/>
        </w:rPr>
        <w:tab/>
        <w:t>The</w:t>
      </w:r>
      <w:r>
        <w:t xml:space="preserve"> requirements for FR2 unknown </w:t>
      </w:r>
      <w:proofErr w:type="spellStart"/>
      <w:r>
        <w:t>SCells</w:t>
      </w:r>
      <w:proofErr w:type="spellEnd"/>
      <w:r>
        <w:t xml:space="preserve"> apply provided that the parameter </w:t>
      </w:r>
      <w:proofErr w:type="spellStart"/>
      <w:r>
        <w:rPr>
          <w:i/>
        </w:rPr>
        <w:t>ssb-PositionsInBurst</w:t>
      </w:r>
      <w:proofErr w:type="spellEnd"/>
      <w:r>
        <w:t xml:space="preserve"> is same for the </w:t>
      </w:r>
      <w:proofErr w:type="spellStart"/>
      <w:r>
        <w:t>SCell</w:t>
      </w:r>
      <w:proofErr w:type="spellEnd"/>
      <w:r>
        <w:t xml:space="preserve"> and the known serving cell on the same FR2 band.</w:t>
      </w:r>
      <w:r>
        <w:rPr>
          <w:lang w:val="en-US"/>
        </w:rPr>
        <w:t xml:space="preserve"> The </w:t>
      </w:r>
      <w:r>
        <w:rPr>
          <w:lang w:val="en-CA"/>
        </w:rPr>
        <w:t xml:space="preserve">activation delay </w:t>
      </w:r>
      <w:r>
        <w:t xml:space="preserve">FR2 unknown </w:t>
      </w:r>
      <w:proofErr w:type="spellStart"/>
      <w:r>
        <w:t>SCell</w:t>
      </w:r>
      <w:proofErr w:type="spellEnd"/>
      <w:r>
        <w:t xml:space="preserve"> </w:t>
      </w:r>
      <w:r>
        <w:rPr>
          <w:lang w:val="en-CA"/>
        </w:rPr>
        <w:t xml:space="preserve">may be longer </w:t>
      </w:r>
      <w:r>
        <w:t xml:space="preserve">if SSB is not in the same half-frame on the </w:t>
      </w:r>
      <w:proofErr w:type="spellStart"/>
      <w:r>
        <w:t>SCell</w:t>
      </w:r>
      <w:proofErr w:type="spellEnd"/>
      <w:r>
        <w:t xml:space="preserve"> and the </w:t>
      </w:r>
      <w:r>
        <w:rPr>
          <w:lang w:val="en-US"/>
        </w:rPr>
        <w:t>FR2 known cell</w:t>
      </w:r>
      <w:r>
        <w:rPr>
          <w:rFonts w:hint="eastAsia"/>
          <w:lang w:val="en-US" w:eastAsia="zh-CN"/>
        </w:rPr>
        <w:t xml:space="preserve"> on the same band</w:t>
      </w:r>
      <w:r>
        <w:rPr>
          <w:lang w:val="en-US"/>
        </w:rPr>
        <w:t>.</w:t>
      </w:r>
    </w:p>
    <w:p w14:paraId="20FA945B" w14:textId="77777777" w:rsidR="00DE193E" w:rsidRPr="009C5807" w:rsidRDefault="00DE193E" w:rsidP="00DE193E">
      <w:pPr>
        <w:pStyle w:val="B20"/>
      </w:pPr>
      <w:r>
        <w:tab/>
      </w:r>
      <w:proofErr w:type="gramStart"/>
      <w:r w:rsidRPr="009C5807">
        <w:t>Where</w:t>
      </w:r>
      <w:proofErr w:type="gramEnd"/>
      <w:r w:rsidRPr="009C5807">
        <w:t>,</w:t>
      </w:r>
    </w:p>
    <w:p w14:paraId="481A19DC" w14:textId="77777777" w:rsidR="00DE193E" w:rsidRPr="009C5807" w:rsidRDefault="00DE193E" w:rsidP="00DE193E">
      <w:pPr>
        <w:pStyle w:val="B20"/>
        <w:rPr>
          <w:lang w:val="en-US"/>
        </w:rPr>
      </w:pPr>
      <w:r>
        <w:rPr>
          <w:lang w:val="en-US"/>
        </w:rPr>
        <w:lastRenderedPageBreak/>
        <w:tab/>
      </w:r>
      <w:r w:rsidRPr="009C5807">
        <w:rPr>
          <w:lang w:val="en-US"/>
        </w:rPr>
        <w:t>N</w:t>
      </w:r>
      <w:r w:rsidRPr="009C5807">
        <w:rPr>
          <w:vertAlign w:val="subscript"/>
          <w:lang w:val="en-US"/>
        </w:rPr>
        <w:t>1</w:t>
      </w:r>
      <w:r w:rsidRPr="009C5807">
        <w:rPr>
          <w:lang w:val="en-US"/>
        </w:rPr>
        <w:t xml:space="preserve"> is the number counting for parallel FR1 unknown to-be-activated </w:t>
      </w:r>
      <w:proofErr w:type="spellStart"/>
      <w:r w:rsidRPr="009C5807">
        <w:rPr>
          <w:lang w:val="en-US"/>
        </w:rPr>
        <w:t>SCell</w:t>
      </w:r>
      <w:proofErr w:type="spellEnd"/>
      <w:r w:rsidRPr="009C5807">
        <w:rPr>
          <w:lang w:val="en-US"/>
        </w:rPr>
        <w:t>(s) only except the ones which fulfilled the following conditions:</w:t>
      </w:r>
    </w:p>
    <w:p w14:paraId="2C5EEC9B" w14:textId="77777777" w:rsidR="00DE193E" w:rsidRPr="009C5807" w:rsidRDefault="00DE193E" w:rsidP="00DE193E">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w:t>
      </w:r>
      <w:proofErr w:type="spellStart"/>
      <w:r w:rsidRPr="009C5807">
        <w:rPr>
          <w:lang w:val="en-US"/>
        </w:rPr>
        <w:t>SCell</w:t>
      </w:r>
      <w:proofErr w:type="spellEnd"/>
      <w:r w:rsidRPr="009C5807">
        <w:rPr>
          <w:lang w:val="en-US"/>
        </w:rPr>
        <w:t xml:space="preserve"> </w:t>
      </w:r>
      <w:r>
        <w:rPr>
          <w:lang w:val="en-US"/>
        </w:rPr>
        <w:t>in the same band</w:t>
      </w:r>
      <w:r w:rsidRPr="009C5807">
        <w:rPr>
          <w:lang w:val="en-US"/>
        </w:rPr>
        <w:t xml:space="preserve"> being activated by the same MAC PDU, and</w:t>
      </w:r>
    </w:p>
    <w:p w14:paraId="50A7CE6C" w14:textId="77777777" w:rsidR="00DE193E" w:rsidRPr="009C5807" w:rsidRDefault="00DE193E" w:rsidP="00DE193E">
      <w:pPr>
        <w:pStyle w:val="B4"/>
        <w:rPr>
          <w:lang w:val="en-US"/>
        </w:rPr>
      </w:pPr>
      <w:r w:rsidRPr="009C5807">
        <w:rPr>
          <w:lang w:val="en-US"/>
        </w:rPr>
        <w:t>-</w:t>
      </w:r>
      <w:r w:rsidRPr="009C5807">
        <w:rPr>
          <w:lang w:val="en-US"/>
        </w:rPr>
        <w:tab/>
        <w:t xml:space="preserve">A single SSB is used in the unknown </w:t>
      </w:r>
      <w:proofErr w:type="spellStart"/>
      <w:r w:rsidRPr="009C5807">
        <w:rPr>
          <w:lang w:val="en-US"/>
        </w:rPr>
        <w:t>SCell</w:t>
      </w:r>
      <w:proofErr w:type="spellEnd"/>
      <w:r w:rsidRPr="009C5807">
        <w:rPr>
          <w:lang w:val="en-US"/>
        </w:rPr>
        <w:t xml:space="preserve">; or multiple SSBs are used in the unknown </w:t>
      </w:r>
      <w:proofErr w:type="spellStart"/>
      <w:r w:rsidRPr="009C5807">
        <w:rPr>
          <w:lang w:val="en-US"/>
        </w:rPr>
        <w:t>SCell</w:t>
      </w:r>
      <w:proofErr w:type="spellEnd"/>
      <w:r w:rsidRPr="009C5807">
        <w:rPr>
          <w:lang w:val="en-US"/>
        </w:rPr>
        <w:t xml:space="preserve"> and TCI state indication for PDCCH is provided by the same MAC PDU used for </w:t>
      </w:r>
      <w:proofErr w:type="spellStart"/>
      <w:r w:rsidRPr="009C5807">
        <w:rPr>
          <w:lang w:val="en-US"/>
        </w:rPr>
        <w:t>SCell</w:t>
      </w:r>
      <w:proofErr w:type="spellEnd"/>
      <w:r w:rsidRPr="009C5807">
        <w:rPr>
          <w:lang w:val="en-US"/>
        </w:rPr>
        <w:t xml:space="preserve"> activation; and</w:t>
      </w:r>
    </w:p>
    <w:p w14:paraId="50A6F673" w14:textId="77777777" w:rsidR="00DE193E" w:rsidRPr="009C5807" w:rsidRDefault="00DE193E" w:rsidP="00DE193E">
      <w:pPr>
        <w:pStyle w:val="B4"/>
        <w:rPr>
          <w:lang w:val="en-US"/>
        </w:rPr>
      </w:pPr>
      <w:r w:rsidRPr="009C5807">
        <w:rPr>
          <w:lang w:val="en-US"/>
        </w:rPr>
        <w:t>-</w:t>
      </w:r>
      <w:r w:rsidRPr="009C5807">
        <w:rPr>
          <w:lang w:val="en-US"/>
        </w:rPr>
        <w:tab/>
        <w:t xml:space="preserve">its </w:t>
      </w:r>
      <w:proofErr w:type="spellStart"/>
      <w:r w:rsidRPr="009C5807">
        <w:rPr>
          <w:i/>
          <w:iCs/>
          <w:lang w:val="en-US"/>
        </w:rPr>
        <w:t>ssb-PositionInBurst</w:t>
      </w:r>
      <w:proofErr w:type="spellEnd"/>
      <w:r w:rsidRPr="009C5807">
        <w:rPr>
          <w:lang w:val="en-US"/>
        </w:rPr>
        <w:t xml:space="preserve"> is same as the one of contiguous FR1 known cell or contiguous FR1 active serving cell, and</w:t>
      </w:r>
    </w:p>
    <w:p w14:paraId="3049853A" w14:textId="77777777" w:rsidR="00DE193E" w:rsidRDefault="00DE193E" w:rsidP="00DE193E">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Pr>
          <w:lang w:val="en-US"/>
        </w:rPr>
        <w:t>260ns</w:t>
      </w:r>
      <w:r w:rsidRPr="00E86344">
        <w:rPr>
          <w:lang w:val="en-US"/>
        </w:rPr>
        <w:t xml:space="preserve"> and its reception power difference with contiguous FR1 known cell or contiguous FR1 active serving cell is smaller than or equal to </w:t>
      </w:r>
      <w:r>
        <w:rPr>
          <w:lang w:val="en-US"/>
        </w:rPr>
        <w:t>6</w:t>
      </w:r>
      <w:r w:rsidRPr="00E86344">
        <w:rPr>
          <w:lang w:val="en-US"/>
        </w:rPr>
        <w:t>dB</w:t>
      </w:r>
      <w:r w:rsidRPr="009C5807">
        <w:rPr>
          <w:lang w:val="en-US"/>
        </w:rPr>
        <w:t>, and</w:t>
      </w:r>
    </w:p>
    <w:p w14:paraId="0F88C7AF" w14:textId="77777777" w:rsidR="00DE193E" w:rsidRPr="009C5807" w:rsidRDefault="00DE193E" w:rsidP="00DE193E">
      <w:pPr>
        <w:pStyle w:val="B4"/>
        <w:rPr>
          <w:lang w:val="en-US"/>
        </w:rPr>
      </w:pPr>
      <w:r w:rsidRPr="009C5807">
        <w:rPr>
          <w:lang w:val="en-US"/>
        </w:rPr>
        <w:t>-</w:t>
      </w:r>
      <w:r w:rsidRPr="009C5807">
        <w:rPr>
          <w:lang w:val="en-US"/>
        </w:rPr>
        <w:tab/>
        <w:t>its SMTC offset is same as the one of contiguous FR1 known cell or contiguous FR1 active serving cell</w:t>
      </w:r>
    </w:p>
    <w:p w14:paraId="0D612E3D" w14:textId="77777777" w:rsidR="00DE193E" w:rsidRDefault="00DE193E" w:rsidP="00DE193E">
      <w:pPr>
        <w:pStyle w:val="B20"/>
        <w:rPr>
          <w:lang w:val="en-US"/>
        </w:rPr>
      </w:pPr>
      <w:r>
        <w:rPr>
          <w:lang w:val="en-US"/>
        </w:rPr>
        <w:tab/>
      </w:r>
      <w:r w:rsidRPr="009C5807">
        <w:rPr>
          <w:lang w:val="en-US"/>
        </w:rPr>
        <w:t>However, when the following conditions are fulfilled, no activation requirement will be applied for this unknown </w:t>
      </w:r>
      <w:proofErr w:type="spellStart"/>
      <w:r w:rsidRPr="009C5807">
        <w:rPr>
          <w:lang w:val="en-US"/>
        </w:rPr>
        <w:t>SCell</w:t>
      </w:r>
      <w:proofErr w:type="spellEnd"/>
      <w:r>
        <w:rPr>
          <w:lang w:val="en-US"/>
        </w:rPr>
        <w:t xml:space="preserve"> and other </w:t>
      </w:r>
      <w:proofErr w:type="spellStart"/>
      <w:r>
        <w:rPr>
          <w:lang w:val="en-US"/>
        </w:rPr>
        <w:t>SCells</w:t>
      </w:r>
      <w:proofErr w:type="spellEnd"/>
      <w:r>
        <w:rPr>
          <w:lang w:val="en-US"/>
        </w:rPr>
        <w:t xml:space="preserve"> being activated and counted in </w:t>
      </w:r>
      <w:r w:rsidRPr="009C5807">
        <w:rPr>
          <w:lang w:val="en-US"/>
        </w:rPr>
        <w:t>N</w:t>
      </w:r>
      <w:r w:rsidRPr="009C5807">
        <w:rPr>
          <w:vertAlign w:val="subscript"/>
          <w:lang w:val="en-US"/>
        </w:rPr>
        <w:t>1</w:t>
      </w:r>
      <w:r w:rsidRPr="009C5807">
        <w:rPr>
          <w:lang w:val="en-US"/>
        </w:rPr>
        <w:t>:</w:t>
      </w:r>
    </w:p>
    <w:p w14:paraId="64378D56" w14:textId="77777777" w:rsidR="00DE193E" w:rsidRPr="009C5807" w:rsidRDefault="00DE193E" w:rsidP="00DE193E">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w:t>
      </w:r>
      <w:proofErr w:type="spellStart"/>
      <w:r w:rsidRPr="009C5807">
        <w:rPr>
          <w:lang w:val="en-US"/>
        </w:rPr>
        <w:t>SCell</w:t>
      </w:r>
      <w:proofErr w:type="spellEnd"/>
      <w:r w:rsidRPr="009C5807">
        <w:rPr>
          <w:lang w:val="en-US"/>
        </w:rPr>
        <w:t xml:space="preserve"> </w:t>
      </w:r>
      <w:r>
        <w:rPr>
          <w:lang w:val="en-US"/>
        </w:rPr>
        <w:t xml:space="preserve">in the same band </w:t>
      </w:r>
      <w:r w:rsidRPr="009C5807">
        <w:rPr>
          <w:lang w:val="en-US"/>
        </w:rPr>
        <w:t>being activated by the same MAC PDU, and</w:t>
      </w:r>
    </w:p>
    <w:p w14:paraId="4235F867" w14:textId="77777777" w:rsidR="00DE193E" w:rsidRPr="009C5807" w:rsidRDefault="00DE193E" w:rsidP="00DE193E">
      <w:pPr>
        <w:pStyle w:val="B4"/>
        <w:rPr>
          <w:lang w:val="en-US"/>
        </w:rPr>
      </w:pPr>
      <w:r w:rsidRPr="009C5807">
        <w:rPr>
          <w:lang w:val="en-US"/>
        </w:rPr>
        <w:t>-</w:t>
      </w:r>
      <w:r w:rsidRPr="009C5807">
        <w:rPr>
          <w:lang w:val="en-US"/>
        </w:rPr>
        <w:tab/>
        <w:t xml:space="preserve">A single SSB is used in the unknown </w:t>
      </w:r>
      <w:proofErr w:type="spellStart"/>
      <w:r w:rsidRPr="009C5807">
        <w:rPr>
          <w:lang w:val="en-US"/>
        </w:rPr>
        <w:t>SCell</w:t>
      </w:r>
      <w:proofErr w:type="spellEnd"/>
      <w:r w:rsidRPr="009C5807">
        <w:rPr>
          <w:lang w:val="en-US"/>
        </w:rPr>
        <w:t xml:space="preserve">; or multiple SSBs are used in the unknown </w:t>
      </w:r>
      <w:proofErr w:type="spellStart"/>
      <w:r w:rsidRPr="009C5807">
        <w:rPr>
          <w:lang w:val="en-US"/>
        </w:rPr>
        <w:t>SCell</w:t>
      </w:r>
      <w:proofErr w:type="spellEnd"/>
      <w:r w:rsidRPr="009C5807">
        <w:rPr>
          <w:lang w:val="en-US"/>
        </w:rPr>
        <w:t xml:space="preserve"> and TCI state indication for PDCCH is provided by the same MAC PDU used for </w:t>
      </w:r>
      <w:proofErr w:type="spellStart"/>
      <w:r w:rsidRPr="009C5807">
        <w:rPr>
          <w:lang w:val="en-US"/>
        </w:rPr>
        <w:t>SCell</w:t>
      </w:r>
      <w:proofErr w:type="spellEnd"/>
      <w:r w:rsidRPr="009C5807">
        <w:rPr>
          <w:lang w:val="en-US"/>
        </w:rPr>
        <w:t xml:space="preserve"> activation; and</w:t>
      </w:r>
    </w:p>
    <w:p w14:paraId="2B87714B" w14:textId="77777777" w:rsidR="00DE193E" w:rsidRPr="009C5807" w:rsidRDefault="00DE193E" w:rsidP="00DE193E">
      <w:pPr>
        <w:pStyle w:val="B4"/>
        <w:rPr>
          <w:lang w:val="en-US"/>
        </w:rPr>
      </w:pPr>
      <w:r w:rsidRPr="009C5807">
        <w:rPr>
          <w:lang w:val="en-US"/>
        </w:rPr>
        <w:t>-</w:t>
      </w:r>
      <w:r w:rsidRPr="009C5807">
        <w:rPr>
          <w:lang w:val="en-US"/>
        </w:rPr>
        <w:tab/>
        <w:t xml:space="preserve">its </w:t>
      </w:r>
      <w:proofErr w:type="spellStart"/>
      <w:r w:rsidRPr="00734785">
        <w:rPr>
          <w:i/>
          <w:iCs/>
          <w:lang w:val="en-US"/>
        </w:rPr>
        <w:t>ssb-PositionInBurst</w:t>
      </w:r>
      <w:proofErr w:type="spellEnd"/>
      <w:r w:rsidRPr="009C5807">
        <w:rPr>
          <w:lang w:val="en-US"/>
        </w:rPr>
        <w:t xml:space="preserve"> is same as the one of FR1 known cell or FR1 active serving cell, and</w:t>
      </w:r>
    </w:p>
    <w:p w14:paraId="061216FA" w14:textId="77777777" w:rsidR="00DE193E" w:rsidRDefault="00DE193E" w:rsidP="00DE193E">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Pr>
          <w:lang w:val="en-US"/>
        </w:rPr>
        <w:t>260ns</w:t>
      </w:r>
      <w:r w:rsidRPr="006134AF">
        <w:rPr>
          <w:lang w:val="en-US"/>
        </w:rPr>
        <w:t xml:space="preserve"> or its reception power difference with contiguous FR1 known cell or contiguous FR1 active serving cell is larger than </w:t>
      </w:r>
      <w:r>
        <w:rPr>
          <w:lang w:val="en-US"/>
        </w:rPr>
        <w:t>6</w:t>
      </w:r>
      <w:r w:rsidRPr="006134AF">
        <w:rPr>
          <w:lang w:val="en-US"/>
        </w:rPr>
        <w:t>dB</w:t>
      </w:r>
      <w:r w:rsidRPr="009C5807">
        <w:rPr>
          <w:lang w:val="en-US"/>
        </w:rPr>
        <w:t>, and</w:t>
      </w:r>
    </w:p>
    <w:p w14:paraId="7F08284B" w14:textId="77777777" w:rsidR="00DE193E" w:rsidRPr="009C5807" w:rsidRDefault="00DE193E" w:rsidP="00DE193E">
      <w:pPr>
        <w:pStyle w:val="B4"/>
        <w:rPr>
          <w:lang w:val="en-US"/>
        </w:rPr>
      </w:pPr>
      <w:r w:rsidRPr="009C5807">
        <w:rPr>
          <w:lang w:val="en-US"/>
        </w:rPr>
        <w:t>-</w:t>
      </w:r>
      <w:r w:rsidRPr="009C5807">
        <w:rPr>
          <w:lang w:val="en-US"/>
        </w:rPr>
        <w:tab/>
        <w:t>its SMTC offset is same as the one of FR1 known cell or FR1 active serving cell</w:t>
      </w:r>
    </w:p>
    <w:p w14:paraId="76FEBD47" w14:textId="77777777" w:rsidR="00DE193E" w:rsidRPr="009C5807" w:rsidRDefault="00DE193E" w:rsidP="00DE193E">
      <w:pPr>
        <w:pStyle w:val="B20"/>
      </w:pPr>
      <w:r>
        <w:tab/>
      </w:r>
      <w:proofErr w:type="spellStart"/>
      <w:r w:rsidRPr="009C5807">
        <w:t>T</w:t>
      </w:r>
      <w:r w:rsidRPr="009C5807">
        <w:rPr>
          <w:vertAlign w:val="subscript"/>
        </w:rPr>
        <w:t>SMTC_MAX_multiple_scells</w:t>
      </w:r>
      <w:proofErr w:type="spellEnd"/>
      <w:r w:rsidRPr="009C5807">
        <w:t>:</w:t>
      </w:r>
    </w:p>
    <w:p w14:paraId="25B04CB3" w14:textId="77777777" w:rsidR="00DE193E" w:rsidRPr="009C5807" w:rsidRDefault="00DE193E" w:rsidP="00DE193E">
      <w:pPr>
        <w:pStyle w:val="B30"/>
      </w:pPr>
      <w:r w:rsidRPr="009C5807">
        <w:t>-</w:t>
      </w:r>
      <w:r w:rsidRPr="009C5807">
        <w:tab/>
        <w:t xml:space="preserve">In FR1, in case of intra-band </w:t>
      </w:r>
      <w:proofErr w:type="spellStart"/>
      <w:r w:rsidRPr="009C5807">
        <w:t>SCell</w:t>
      </w:r>
      <w:proofErr w:type="spellEnd"/>
      <w:r w:rsidRPr="009C5807">
        <w:t xml:space="preserve"> activation, </w:t>
      </w:r>
      <w:proofErr w:type="spellStart"/>
      <w:r w:rsidRPr="009C5807">
        <w:t>T</w:t>
      </w:r>
      <w:r w:rsidRPr="009C5807">
        <w:rPr>
          <w:vertAlign w:val="subscript"/>
        </w:rPr>
        <w:t>SMTC_MAX_multiple_scells</w:t>
      </w:r>
      <w:proofErr w:type="spellEnd"/>
      <w:r w:rsidRPr="009C5807">
        <w:t xml:space="preserve"> is the longest SMTC periodicity between active serving cells and </w:t>
      </w:r>
      <w:proofErr w:type="spellStart"/>
      <w:r w:rsidRPr="009C5807">
        <w:t>SCell</w:t>
      </w:r>
      <w:r w:rsidRPr="009C5807">
        <w:rPr>
          <w:rFonts w:hint="eastAsia"/>
        </w:rPr>
        <w:t>s</w:t>
      </w:r>
      <w:proofErr w:type="spellEnd"/>
      <w:r w:rsidRPr="009C5807">
        <w:t xml:space="preserve"> being activated on the same band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w:t>
      </w:r>
      <w:proofErr w:type="spellStart"/>
      <w:r w:rsidRPr="009C5807">
        <w:t>T</w:t>
      </w:r>
      <w:r w:rsidRPr="009C5807">
        <w:rPr>
          <w:vertAlign w:val="subscript"/>
        </w:rPr>
        <w:t>SMTC_MAX_multiple_scells</w:t>
      </w:r>
      <w:proofErr w:type="spellEnd"/>
      <w:r w:rsidRPr="009C5807">
        <w:t xml:space="preserve"> is the longest SMTC periodicity of </w:t>
      </w:r>
      <w:proofErr w:type="spellStart"/>
      <w:r w:rsidRPr="009C5807">
        <w:t>SCells</w:t>
      </w:r>
      <w:proofErr w:type="spellEnd"/>
      <w:r w:rsidRPr="009C5807">
        <w:t xml:space="preserve"> being activated on the same band.</w:t>
      </w:r>
    </w:p>
    <w:p w14:paraId="777B24E6" w14:textId="77777777" w:rsidR="00DE193E" w:rsidRPr="009C5807" w:rsidRDefault="00DE193E" w:rsidP="00DE193E">
      <w:pPr>
        <w:pStyle w:val="B30"/>
      </w:pPr>
      <w:r w:rsidRPr="009C5807">
        <w:t>-</w:t>
      </w:r>
      <w:r w:rsidRPr="009C5807">
        <w:tab/>
        <w:t xml:space="preserve">In FR2, </w:t>
      </w:r>
      <w:proofErr w:type="spellStart"/>
      <w:r w:rsidRPr="009C5807">
        <w:t>T</w:t>
      </w:r>
      <w:r w:rsidRPr="009C5807">
        <w:rPr>
          <w:vertAlign w:val="subscript"/>
        </w:rPr>
        <w:t>SMTC_MAX_multiple_scells</w:t>
      </w:r>
      <w:proofErr w:type="spellEnd"/>
      <w:r w:rsidRPr="009C5807">
        <w:t xml:space="preserve"> is the longest SMTC periodicity between active serving cells and </w:t>
      </w:r>
      <w:proofErr w:type="spellStart"/>
      <w:r w:rsidRPr="009C5807">
        <w:t>SCell</w:t>
      </w:r>
      <w:proofErr w:type="spellEnd"/>
      <w:r w:rsidRPr="009C5807">
        <w:t>(s) being activated in FR2 intra-band CA.</w:t>
      </w:r>
    </w:p>
    <w:p w14:paraId="4A437C65" w14:textId="77777777" w:rsidR="00DE193E" w:rsidRPr="009C5807" w:rsidRDefault="00DE193E" w:rsidP="00DE193E">
      <w:pPr>
        <w:pStyle w:val="B30"/>
      </w:pPr>
      <w:r w:rsidRPr="009C5807">
        <w:t>-</w:t>
      </w:r>
      <w:r w:rsidRPr="009C5807">
        <w:tab/>
      </w:r>
      <w:proofErr w:type="spellStart"/>
      <w:r w:rsidRPr="009C5807">
        <w:t>T</w:t>
      </w:r>
      <w:r w:rsidRPr="009C5807">
        <w:rPr>
          <w:vertAlign w:val="subscript"/>
        </w:rPr>
        <w:t>SMTC_MAX_multiple_scells</w:t>
      </w:r>
      <w:proofErr w:type="spellEnd"/>
      <w:r w:rsidRPr="009C5807">
        <w:t xml:space="preserve"> is bounded to a minimum value of 10ms.</w:t>
      </w:r>
    </w:p>
    <w:p w14:paraId="1A081DD0" w14:textId="77777777" w:rsidR="00DE193E" w:rsidRPr="009C5807" w:rsidRDefault="00DE193E" w:rsidP="00DE193E">
      <w:pPr>
        <w:pStyle w:val="B20"/>
      </w:pPr>
      <w:r>
        <w:tab/>
      </w:r>
      <w:proofErr w:type="spellStart"/>
      <w:r w:rsidRPr="009C5807">
        <w:t>T</w:t>
      </w:r>
      <w:r w:rsidRPr="009C5807">
        <w:rPr>
          <w:vertAlign w:val="subscript"/>
        </w:rPr>
        <w:t>FirstSSB_MAX_multiple_scells</w:t>
      </w:r>
      <w:proofErr w:type="spellEnd"/>
      <w:r w:rsidRPr="009C5807">
        <w:t>: is the time to the end of the first complete SSB burst indicated by the SMTC after</w:t>
      </w:r>
      <w:r w:rsidRPr="009C5807">
        <w:rPr>
          <w:rFonts w:hint="eastAsia"/>
          <w:lang w:val="en-US"/>
        </w:rPr>
        <w:t xml:space="preserve"> slot</w:t>
      </w:r>
      <w:r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C5807">
        <w:t>, further fulfilling:</w:t>
      </w:r>
    </w:p>
    <w:p w14:paraId="446C7659" w14:textId="77777777" w:rsidR="00DE193E" w:rsidRPr="009C5807" w:rsidRDefault="00DE193E" w:rsidP="00DE193E">
      <w:pPr>
        <w:pStyle w:val="B30"/>
      </w:pPr>
      <w:r w:rsidRPr="009C5807">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SCells</w:t>
      </w:r>
      <w:proofErr w:type="spellEnd"/>
      <w:r w:rsidRPr="009C5807">
        <w:t xml:space="preserve"> being activated are transmitting SSB burst.</w:t>
      </w:r>
    </w:p>
    <w:p w14:paraId="1005209B" w14:textId="77777777" w:rsidR="00DE193E" w:rsidRDefault="00DE193E" w:rsidP="00DE193E">
      <w:pPr>
        <w:pStyle w:val="B30"/>
      </w:pPr>
      <w:r w:rsidRPr="009C5807">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2FC09FD8" w14:textId="77777777" w:rsidR="00DE193E" w:rsidRDefault="00DE193E" w:rsidP="00DE193E">
      <w:pPr>
        <w:pStyle w:val="B20"/>
      </w:pPr>
      <w:r>
        <w:tab/>
      </w:r>
      <w:proofErr w:type="spellStart"/>
      <w:r w:rsidRPr="008C6DE4">
        <w:t>T</w:t>
      </w:r>
      <w:r w:rsidRPr="008C6DE4">
        <w:rPr>
          <w:vertAlign w:val="subscript"/>
        </w:rPr>
        <w:t>uncertainty_MAC</w:t>
      </w:r>
      <w:r w:rsidRPr="009C5807">
        <w:rPr>
          <w:vertAlign w:val="subscript"/>
        </w:rPr>
        <w:t>_multiple_scells</w:t>
      </w:r>
      <w:proofErr w:type="spellEnd"/>
      <w:r w:rsidRPr="008C6DE4">
        <w:rPr>
          <w:rFonts w:eastAsia="Malgun Gothic"/>
        </w:rPr>
        <w:t xml:space="preserve"> is the </w:t>
      </w:r>
      <w:proofErr w:type="gramStart"/>
      <w:r w:rsidRPr="008C6DE4">
        <w:rPr>
          <w:rFonts w:eastAsia="Malgun Gothic"/>
        </w:rPr>
        <w:t>time period</w:t>
      </w:r>
      <w:proofErr w:type="gramEnd"/>
      <w:r w:rsidRPr="008C6DE4">
        <w:rPr>
          <w:rFonts w:eastAsia="Malgun Gothic"/>
        </w:rPr>
        <w:t xml:space="preserve"> between reception of the activation command for </w:t>
      </w:r>
      <w:r w:rsidRPr="008C6DE4">
        <w:t xml:space="preserve">PDCCH TCI, PDSCH TCI (when applicable) </w:t>
      </w:r>
      <w:r>
        <w:t xml:space="preserve">and </w:t>
      </w:r>
      <w:proofErr w:type="spellStart"/>
      <w:r w:rsidRPr="008C6DE4">
        <w:t>SCell</w:t>
      </w:r>
      <w:proofErr w:type="spellEnd"/>
      <w:r w:rsidRPr="008C6DE4">
        <w:t xml:space="preserve"> activation command</w:t>
      </w:r>
      <w:r>
        <w:t xml:space="preserve"> </w:t>
      </w:r>
      <w:r>
        <w:rPr>
          <w:lang w:val="en-US"/>
        </w:rPr>
        <w:t>of</w:t>
      </w:r>
      <w:r w:rsidRPr="009C5807">
        <w:rPr>
          <w:lang w:val="en-US"/>
        </w:rPr>
        <w:t xml:space="preserve"> this unknown </w:t>
      </w:r>
      <w:proofErr w:type="spellStart"/>
      <w:r w:rsidRPr="009C5807">
        <w:rPr>
          <w:lang w:val="en-US"/>
        </w:rPr>
        <w:t>SCell</w:t>
      </w:r>
      <w:proofErr w:type="spellEnd"/>
      <w:r>
        <w:t>.</w:t>
      </w:r>
    </w:p>
    <w:p w14:paraId="0BC0EA87" w14:textId="77777777" w:rsidR="00DE193E" w:rsidRPr="008C6DE4" w:rsidRDefault="00DE193E" w:rsidP="00DE193E">
      <w:pPr>
        <w:pStyle w:val="B20"/>
      </w:pPr>
      <w:r>
        <w:tab/>
      </w:r>
      <w:proofErr w:type="spellStart"/>
      <w:r>
        <w:t>T</w:t>
      </w:r>
      <w:r>
        <w:rPr>
          <w:vertAlign w:val="subscript"/>
        </w:rPr>
        <w:t>uncertainty_SP</w:t>
      </w:r>
      <w:r w:rsidRPr="009C5807">
        <w:rPr>
          <w:vertAlign w:val="subscript"/>
        </w:rPr>
        <w:t>_multiple_scells</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w:t>
      </w:r>
      <w:r w:rsidRPr="000150B7">
        <w:rPr>
          <w:rFonts w:eastAsia="Malgun Gothic"/>
        </w:rPr>
        <w:t>the activation command for</w:t>
      </w:r>
      <w:r>
        <w:rPr>
          <w:rFonts w:eastAsia="Malgun Gothic"/>
        </w:rPr>
        <w:t xml:space="preserve"> </w:t>
      </w:r>
      <w:r>
        <w:t xml:space="preserve">semi-persistent CSI-RS resource set for CQI reporting and </w:t>
      </w:r>
      <w:proofErr w:type="spellStart"/>
      <w:r>
        <w:t>SCell</w:t>
      </w:r>
      <w:proofErr w:type="spellEnd"/>
      <w:r>
        <w:t xml:space="preserve"> activation command </w:t>
      </w:r>
      <w:r>
        <w:rPr>
          <w:lang w:val="en-US"/>
        </w:rPr>
        <w:t>of</w:t>
      </w:r>
      <w:r w:rsidRPr="009C5807">
        <w:rPr>
          <w:lang w:val="en-US"/>
        </w:rPr>
        <w:t xml:space="preserve"> this unknown </w:t>
      </w:r>
      <w:proofErr w:type="spellStart"/>
      <w:r w:rsidRPr="009C5807">
        <w:rPr>
          <w:lang w:val="en-US"/>
        </w:rPr>
        <w:t>SCell</w:t>
      </w:r>
      <w:proofErr w:type="spellEnd"/>
      <w:r>
        <w:t>.</w:t>
      </w:r>
    </w:p>
    <w:p w14:paraId="02F1F458" w14:textId="77777777" w:rsidR="00DE193E" w:rsidRPr="009C5807" w:rsidRDefault="00DE193E" w:rsidP="00DE193E">
      <w:pPr>
        <w:pStyle w:val="B20"/>
      </w:pPr>
      <w:r>
        <w:lastRenderedPageBreak/>
        <w:tab/>
      </w:r>
      <w:proofErr w:type="spellStart"/>
      <w:r w:rsidRPr="008C6DE4">
        <w:t>T</w:t>
      </w:r>
      <w:r w:rsidRPr="008C6DE4">
        <w:rPr>
          <w:vertAlign w:val="subscript"/>
        </w:rPr>
        <w:t>uncertainty_RRC</w:t>
      </w:r>
      <w:r w:rsidRPr="009C5807">
        <w:rPr>
          <w:vertAlign w:val="subscript"/>
        </w:rPr>
        <w:t>_multiple_scells</w:t>
      </w:r>
      <w:proofErr w:type="spellEnd"/>
      <w:r w:rsidRPr="008C6DE4">
        <w:rPr>
          <w:rFonts w:eastAsia="Malgun Gothic"/>
        </w:rPr>
        <w:t xml:space="preserve"> is the </w:t>
      </w:r>
      <w:proofErr w:type="gramStart"/>
      <w:r w:rsidRPr="008C6DE4">
        <w:rPr>
          <w:rFonts w:eastAsia="Malgun Gothic"/>
        </w:rPr>
        <w:t>time period</w:t>
      </w:r>
      <w:proofErr w:type="gramEnd"/>
      <w:r w:rsidRPr="008C6DE4">
        <w:rPr>
          <w:rFonts w:eastAsia="Malgun Gothic"/>
        </w:rPr>
        <w:t xml:space="preserve"> between reception of the RRC configuration message </w:t>
      </w:r>
      <w:r w:rsidRPr="008C6DE4">
        <w:t xml:space="preserve">for TCI of periodic CSI-RS for CQI reporting (when applicable) </w:t>
      </w:r>
      <w:r>
        <w:t xml:space="preserve">and </w:t>
      </w:r>
      <w:proofErr w:type="spellStart"/>
      <w:r w:rsidRPr="008C6DE4">
        <w:t>SCell</w:t>
      </w:r>
      <w:proofErr w:type="spellEnd"/>
      <w:r w:rsidRPr="008C6DE4">
        <w:t xml:space="preserve"> activation command</w:t>
      </w:r>
      <w:r>
        <w:t xml:space="preserve"> </w:t>
      </w:r>
      <w:r>
        <w:rPr>
          <w:lang w:val="en-US"/>
        </w:rPr>
        <w:t>of</w:t>
      </w:r>
      <w:r w:rsidRPr="009C5807">
        <w:rPr>
          <w:lang w:val="en-US"/>
        </w:rPr>
        <w:t xml:space="preserve"> this unknown </w:t>
      </w:r>
      <w:proofErr w:type="spellStart"/>
      <w:r w:rsidRPr="009C5807">
        <w:rPr>
          <w:lang w:val="en-US"/>
        </w:rPr>
        <w:t>SCell</w:t>
      </w:r>
      <w:proofErr w:type="spellEnd"/>
      <w:r w:rsidRPr="008C6DE4">
        <w:t>.</w:t>
      </w:r>
    </w:p>
    <w:p w14:paraId="17378965" w14:textId="77777777" w:rsidR="00DE193E" w:rsidRPr="009C5807" w:rsidRDefault="00DE193E" w:rsidP="00DE193E">
      <w:pPr>
        <w:pStyle w:val="B20"/>
      </w:pPr>
      <w:r>
        <w:tab/>
      </w:r>
      <w:proofErr w:type="spellStart"/>
      <w:r w:rsidRPr="009C5807">
        <w:t>T</w:t>
      </w:r>
      <w:r w:rsidRPr="009C5807">
        <w:rPr>
          <w:vertAlign w:val="subscript"/>
        </w:rPr>
        <w:t>rs</w:t>
      </w:r>
      <w:proofErr w:type="spellEnd"/>
      <w:r w:rsidRPr="009C5807">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489EAEBA" w14:textId="77777777" w:rsidR="00DE193E" w:rsidRPr="009C5807" w:rsidRDefault="00DE193E" w:rsidP="00DE193E">
      <w:pPr>
        <w:pStyle w:val="B20"/>
      </w:pPr>
      <w:r>
        <w:tab/>
      </w:r>
      <w:r w:rsidRPr="009C5807">
        <w:t xml:space="preserve">Longer delays for RRM measurement requirements, and in case of FR2 also SSB based RLM/BFD/CBD/L1-RSRP measurement requirements, can be expected during the cell detection time for unknown </w:t>
      </w:r>
      <w:proofErr w:type="spellStart"/>
      <w:r w:rsidRPr="009C5807">
        <w:t>SCell</w:t>
      </w:r>
      <w:proofErr w:type="spellEnd"/>
      <w:r w:rsidRPr="009C5807">
        <w:t xml:space="preserve"> activation.</w:t>
      </w:r>
    </w:p>
    <w:p w14:paraId="0AA1E78C" w14:textId="77777777" w:rsidR="00DE193E" w:rsidRPr="009C5807" w:rsidRDefault="00DE193E" w:rsidP="00DE193E">
      <w:r w:rsidRPr="009C5807">
        <w:t xml:space="preserve">The condition of known </w:t>
      </w:r>
      <w:proofErr w:type="spellStart"/>
      <w:r w:rsidRPr="009C5807">
        <w:t>SCell</w:t>
      </w:r>
      <w:proofErr w:type="spellEnd"/>
      <w:r w:rsidRPr="009C5807">
        <w:t xml:space="preserve"> in FR1 or FR2 is defined in </w:t>
      </w:r>
      <w:r>
        <w:t>clause</w:t>
      </w:r>
      <w:r w:rsidRPr="009C5807">
        <w:t xml:space="preserve"> 8.3.2.</w:t>
      </w:r>
    </w:p>
    <w:p w14:paraId="003C8E66" w14:textId="77777777" w:rsidR="00DE193E" w:rsidRPr="009C5807" w:rsidRDefault="00DE193E" w:rsidP="00DE193E">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E2F9CCC" w14:textId="77777777" w:rsidR="00DE193E" w:rsidRPr="009C5807" w:rsidRDefault="00DE193E" w:rsidP="00DE193E">
      <w:r w:rsidRPr="009C5807">
        <w:t xml:space="preserve">The starting point and the </w:t>
      </w:r>
      <w:proofErr w:type="gramStart"/>
      <w:r w:rsidRPr="009C5807">
        <w:t>end-point</w:t>
      </w:r>
      <w:proofErr w:type="gramEnd"/>
      <w:r w:rsidRPr="009C5807">
        <w:t xml:space="preserve"> of an interruption window on </w:t>
      </w:r>
      <w:proofErr w:type="spellStart"/>
      <w:r w:rsidRPr="009C5807">
        <w:t>PCell</w:t>
      </w:r>
      <w:proofErr w:type="spellEnd"/>
      <w:r w:rsidRPr="009C5807">
        <w:t xml:space="preserve"> or any activated </w:t>
      </w:r>
      <w:proofErr w:type="spellStart"/>
      <w:r w:rsidRPr="009C5807">
        <w:t>SCell</w:t>
      </w:r>
      <w:proofErr w:type="spellEnd"/>
      <w:r w:rsidRPr="009C5807">
        <w:t xml:space="preserve"> in MCG for NR standalone mode, or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in SCG for EN-DC mode is same as single </w:t>
      </w:r>
      <w:proofErr w:type="spellStart"/>
      <w:r w:rsidRPr="009C5807">
        <w:t>SCell</w:t>
      </w:r>
      <w:proofErr w:type="spellEnd"/>
      <w:r w:rsidRPr="009C5807">
        <w:t xml:space="preserve"> activation requirement in </w:t>
      </w:r>
      <w:r>
        <w:t>clause</w:t>
      </w:r>
      <w:r w:rsidRPr="009C5807">
        <w:t xml:space="preserve"> 8.3.2.</w:t>
      </w:r>
    </w:p>
    <w:p w14:paraId="739F0B5C" w14:textId="77777777" w:rsidR="00DE193E" w:rsidRDefault="00DE193E" w:rsidP="00DE193E">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3783BB10" w14:textId="77777777" w:rsidR="00DE193E" w:rsidRPr="00D60CC1" w:rsidRDefault="00DE193E" w:rsidP="00DE193E">
      <w:pPr>
        <w:rPr>
          <w:lang w:val="en-US"/>
        </w:rPr>
      </w:pPr>
      <w:bookmarkStart w:id="40" w:name="_Hlk72850674"/>
      <w:r w:rsidRPr="00D60CC1">
        <w:rPr>
          <w:lang w:val="en-US"/>
        </w:rPr>
        <w:t xml:space="preserve">Upon receiving </w:t>
      </w:r>
      <w:proofErr w:type="spellStart"/>
      <w:r w:rsidRPr="00D60CC1">
        <w:rPr>
          <w:lang w:val="en-US"/>
        </w:rPr>
        <w:t>SCell</w:t>
      </w:r>
      <w:proofErr w:type="spellEnd"/>
      <w:r w:rsidRPr="00D60CC1">
        <w:rPr>
          <w:lang w:val="en-US"/>
        </w:rPr>
        <w:t xml:space="preserve">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w:t>
      </w:r>
      <w:proofErr w:type="spellStart"/>
      <w:r w:rsidRPr="00D60CC1">
        <w:rPr>
          <w:lang w:val="en-US"/>
        </w:rPr>
        <w:t>SCells</w:t>
      </w:r>
      <w:proofErr w:type="spellEnd"/>
      <w:r w:rsidRPr="00D60CC1">
        <w:rPr>
          <w:lang w:val="en-US"/>
        </w:rPr>
        <w:t xml:space="preserve">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w:t>
      </w:r>
      <w:proofErr w:type="gramStart"/>
      <w:r w:rsidRPr="00D60CC1">
        <w:rPr>
          <w:lang w:val="en-US"/>
        </w:rPr>
        <w:t>among</w:t>
      </w:r>
      <w:proofErr w:type="gramEnd"/>
      <w:r w:rsidRPr="00D60CC1">
        <w:rPr>
          <w:lang w:val="en-US"/>
        </w:rPr>
        <w:t xml:space="preserve"> </w:t>
      </w:r>
    </w:p>
    <w:bookmarkEnd w:id="40"/>
    <w:p w14:paraId="53AC2B5B" w14:textId="77777777" w:rsidR="00DE193E" w:rsidRDefault="00DE193E" w:rsidP="00DE193E">
      <w:pPr>
        <w:pStyle w:val="B10"/>
        <w:rPr>
          <w:lang w:val="en-US"/>
        </w:rPr>
      </w:pPr>
      <w:r>
        <w:rPr>
          <w:lang w:val="en-US"/>
        </w:rPr>
        <w:t>-</w:t>
      </w:r>
      <w:r>
        <w:rPr>
          <w:lang w:val="en-US"/>
        </w:rPr>
        <w:tab/>
      </w:r>
      <w:proofErr w:type="spellStart"/>
      <w:r w:rsidRPr="00D60CC1">
        <w:rPr>
          <w:lang w:val="en-US"/>
        </w:rPr>
        <w:t>SCells</w:t>
      </w:r>
      <w:proofErr w:type="spellEnd"/>
      <w:r w:rsidRPr="00D60CC1">
        <w:rPr>
          <w:lang w:val="en-US"/>
        </w:rPr>
        <w:t xml:space="preserve"> in different bands being activated by the same MAC CE if UE does not support per FR gap, or</w:t>
      </w:r>
    </w:p>
    <w:p w14:paraId="0F081409" w14:textId="77777777" w:rsidR="00DE193E" w:rsidRPr="00D60CC1" w:rsidRDefault="00DE193E" w:rsidP="00DE193E">
      <w:pPr>
        <w:pStyle w:val="B10"/>
        <w:numPr>
          <w:ilvl w:val="0"/>
          <w:numId w:val="55"/>
        </w:numPr>
        <w:overflowPunct w:val="0"/>
        <w:autoSpaceDE w:val="0"/>
        <w:autoSpaceDN w:val="0"/>
        <w:adjustRightInd w:val="0"/>
        <w:textAlignment w:val="baseline"/>
        <w:rPr>
          <w:lang w:val="en-US"/>
        </w:rPr>
      </w:pPr>
      <w:proofErr w:type="spellStart"/>
      <w:r w:rsidRPr="00D60CC1">
        <w:rPr>
          <w:lang w:val="en-US"/>
        </w:rPr>
        <w:t>SCells</w:t>
      </w:r>
      <w:proofErr w:type="spellEnd"/>
      <w:r w:rsidRPr="00D60CC1">
        <w:rPr>
          <w:lang w:val="en-US"/>
        </w:rPr>
        <w:t xml:space="preserve"> in different FR1 bands being activated by the same M</w:t>
      </w:r>
      <w:r>
        <w:rPr>
          <w:lang w:val="en-US"/>
        </w:rPr>
        <w:t>AC CE if UE supports per FR gap,</w:t>
      </w:r>
    </w:p>
    <w:p w14:paraId="43F545CE" w14:textId="77777777" w:rsidR="00DE193E" w:rsidRDefault="00DE193E" w:rsidP="00DE193E">
      <w:pPr>
        <w:rPr>
          <w:lang w:val="en-US"/>
        </w:rPr>
      </w:pPr>
      <w:r>
        <w:rPr>
          <w:lang w:val="en-US"/>
        </w:rPr>
        <w:t>additional</w:t>
      </w:r>
      <w:r w:rsidRPr="00D60CC1">
        <w:rPr>
          <w:lang w:val="en-US"/>
        </w:rPr>
        <w:t xml:space="preserve"> interruptions may be expected f</w:t>
      </w:r>
      <w:r>
        <w:rPr>
          <w:lang w:val="en-US"/>
        </w:rPr>
        <w:t xml:space="preserve">or the activated serving cells, </w:t>
      </w:r>
      <w:proofErr w:type="gramStart"/>
      <w:r>
        <w:rPr>
          <w:lang w:val="en-US"/>
        </w:rPr>
        <w:t>where</w:t>
      </w:r>
      <w:proofErr w:type="gramEnd"/>
    </w:p>
    <w:p w14:paraId="3383D3F1" w14:textId="77777777" w:rsidR="00DE193E" w:rsidRDefault="00DE193E" w:rsidP="00DE193E">
      <w:pPr>
        <w:pStyle w:val="B10"/>
        <w:rPr>
          <w:lang w:val="en-US"/>
        </w:rPr>
      </w:pPr>
      <w:r>
        <w:rPr>
          <w:lang w:val="en-US"/>
        </w:rPr>
        <w:t>-</w:t>
      </w:r>
      <w:r>
        <w:rPr>
          <w:lang w:val="en-US"/>
        </w:rPr>
        <w:tab/>
        <w:t>T</w:t>
      </w:r>
      <w:r w:rsidRPr="00D60CC1">
        <w:rPr>
          <w:lang w:val="en-US"/>
        </w:rPr>
        <w:t xml:space="preserve">he number of </w:t>
      </w:r>
      <w:r>
        <w:rPr>
          <w:lang w:val="en-US"/>
        </w:rPr>
        <w:t xml:space="preserve">additional </w:t>
      </w:r>
      <w:r w:rsidRPr="00D60CC1">
        <w:rPr>
          <w:lang w:val="en-US"/>
        </w:rPr>
        <w:t xml:space="preserve">interruptions </w:t>
      </w:r>
      <w:r>
        <w:rPr>
          <w:lang w:val="en-US"/>
        </w:rPr>
        <w:t>is no more</w:t>
      </w:r>
      <w:r w:rsidRPr="00D60CC1">
        <w:rPr>
          <w:lang w:val="en-US"/>
        </w:rPr>
        <w:t xml:space="preserve"> than the number of FR1 bands which have both </w:t>
      </w:r>
      <w:proofErr w:type="spellStart"/>
      <w:r w:rsidRPr="00D60CC1">
        <w:rPr>
          <w:lang w:val="en-US"/>
        </w:rPr>
        <w:t>SCell</w:t>
      </w:r>
      <w:proofErr w:type="spellEnd"/>
      <w:r>
        <w:rPr>
          <w:lang w:val="en-US"/>
        </w:rPr>
        <w:t xml:space="preserve"> being </w:t>
      </w:r>
      <w:r w:rsidRPr="00D60CC1">
        <w:rPr>
          <w:lang w:val="en-US"/>
        </w:rPr>
        <w:t xml:space="preserve">activated </w:t>
      </w:r>
      <w:r>
        <w:rPr>
          <w:lang w:val="en-US"/>
        </w:rPr>
        <w:t>for which</w:t>
      </w:r>
      <w:r w:rsidRPr="00D60CC1">
        <w:rPr>
          <w:lang w:val="en-US"/>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rPr>
        <w:t>multiple_scells</w:t>
      </w:r>
      <w:proofErr w:type="spellEnd"/>
      <w:r w:rsidRPr="00D60CC1">
        <w:rPr>
          <w:lang w:val="en-US"/>
        </w:rPr>
        <w:t xml:space="preserve"> </w:t>
      </w:r>
      <w:r>
        <w:rPr>
          <w:lang w:val="en-US"/>
        </w:rPr>
        <w:t xml:space="preserve">with </w:t>
      </w:r>
      <w:proofErr w:type="spellStart"/>
      <w:r w:rsidRPr="00F321D5">
        <w:rPr>
          <w:i/>
          <w:lang w:val="en-US"/>
        </w:rPr>
        <w:t>T</w:t>
      </w:r>
      <w:r w:rsidRPr="00F321D5">
        <w:rPr>
          <w:i/>
          <w:vertAlign w:val="subscript"/>
          <w:lang w:val="en-US"/>
        </w:rPr>
        <w:t>rs</w:t>
      </w:r>
      <w:proofErr w:type="spellEnd"/>
      <w:r w:rsidRPr="00D60CC1">
        <w:rPr>
          <w:lang w:val="en-US"/>
        </w:rPr>
        <w:t xml:space="preserve"> and the active serving cell</w:t>
      </w:r>
      <w:r>
        <w:rPr>
          <w:lang w:val="en-US"/>
        </w:rPr>
        <w:t xml:space="preserve">, and </w:t>
      </w:r>
    </w:p>
    <w:p w14:paraId="636691CD" w14:textId="77777777" w:rsidR="00DE193E" w:rsidRPr="00D60CC1" w:rsidRDefault="00DE193E" w:rsidP="00DE193E">
      <w:pPr>
        <w:pStyle w:val="B10"/>
        <w:rPr>
          <w:lang w:val="en-US"/>
        </w:rPr>
      </w:pPr>
      <w:r>
        <w:rPr>
          <w:lang w:val="en-US"/>
        </w:rPr>
        <w:t>-</w:t>
      </w:r>
      <w:r>
        <w:rPr>
          <w:lang w:val="en-US"/>
        </w:rPr>
        <w:tab/>
      </w:r>
      <w:r w:rsidRPr="00D60CC1">
        <w:rPr>
          <w:lang w:val="en-US"/>
        </w:rPr>
        <w:t xml:space="preserve">In each interruption occasion, the interruption length </w:t>
      </w:r>
      <w:r>
        <w:rPr>
          <w:lang w:val="en-US"/>
        </w:rPr>
        <w:t>is defined in clause 8.2.2.2.2, and</w:t>
      </w:r>
    </w:p>
    <w:p w14:paraId="70F449B9" w14:textId="77777777" w:rsidR="00DE193E" w:rsidRDefault="00DE193E" w:rsidP="00DE193E">
      <w:pPr>
        <w:pStyle w:val="B10"/>
        <w:rPr>
          <w:lang w:val="en-US"/>
        </w:rPr>
      </w:pPr>
      <w:r>
        <w:rPr>
          <w:lang w:val="en-US"/>
        </w:rPr>
        <w:t>-</w:t>
      </w:r>
      <w:r>
        <w:rPr>
          <w:lang w:val="en-US"/>
        </w:rPr>
        <w:tab/>
      </w:r>
      <w:r w:rsidRPr="00D60CC1">
        <w:rPr>
          <w:lang w:val="en-US"/>
        </w:rPr>
        <w:t xml:space="preserve">Longer activation delay may be expected for multiple </w:t>
      </w:r>
      <w:proofErr w:type="spellStart"/>
      <w:r w:rsidRPr="00D60CC1">
        <w:rPr>
          <w:lang w:val="en-US"/>
        </w:rPr>
        <w:t>SCell</w:t>
      </w:r>
      <w:proofErr w:type="spellEnd"/>
      <w:r w:rsidRPr="00D60CC1">
        <w:rPr>
          <w:lang w:val="en-US"/>
        </w:rPr>
        <w:t xml:space="preserve"> activation under one MAC CE</w:t>
      </w:r>
      <w:r w:rsidRPr="009F34C2">
        <w:t xml:space="preserve"> </w:t>
      </w:r>
      <w:r w:rsidRPr="009F34C2">
        <w:rPr>
          <w:lang w:val="en-US"/>
        </w:rPr>
        <w:t>with multiple interruptions</w:t>
      </w:r>
      <w:r>
        <w:rPr>
          <w:lang w:val="en-US"/>
        </w:rPr>
        <w:t xml:space="preserve">, and </w:t>
      </w:r>
    </w:p>
    <w:p w14:paraId="66BD3FC2" w14:textId="77777777" w:rsidR="00DE193E" w:rsidRPr="00275AA8" w:rsidRDefault="00DE193E" w:rsidP="00DE193E">
      <w:pPr>
        <w:pStyle w:val="B10"/>
      </w:pPr>
      <w:r>
        <w:rPr>
          <w:lang w:val="en-US"/>
        </w:rPr>
        <w:t>-</w:t>
      </w:r>
      <w:r>
        <w:rPr>
          <w:lang w:val="en-US"/>
        </w:rPr>
        <w:tab/>
      </w:r>
      <w:r w:rsidRPr="00C450F5">
        <w:rPr>
          <w:i/>
          <w:iCs/>
        </w:rPr>
        <w:t>T</w:t>
      </w:r>
      <w:r w:rsidRPr="00C450F5">
        <w:rPr>
          <w:i/>
          <w:iCs/>
          <w:vertAlign w:val="subscript"/>
        </w:rPr>
        <w:t>X</w:t>
      </w:r>
      <w:r w:rsidRPr="00C450F5">
        <w:t xml:space="preserve"> is:</w:t>
      </w:r>
    </w:p>
    <w:p w14:paraId="0543D191" w14:textId="77777777" w:rsidR="00DE193E" w:rsidRPr="00406047" w:rsidRDefault="00DE193E" w:rsidP="00DE193E">
      <w:pPr>
        <w:pStyle w:val="B20"/>
      </w:pPr>
      <w:r w:rsidRPr="00406047">
        <w:t>-</w:t>
      </w:r>
      <w:r w:rsidRPr="00406047">
        <w:tab/>
      </w:r>
      <w:proofErr w:type="spellStart"/>
      <w:r w:rsidRPr="00406047">
        <w:t>T</w:t>
      </w:r>
      <w:r w:rsidRPr="00406047">
        <w:rPr>
          <w:vertAlign w:val="subscript"/>
        </w:rPr>
        <w:t>FirstSSB</w:t>
      </w:r>
      <w:proofErr w:type="spellEnd"/>
      <w:r w:rsidRPr="00406047">
        <w:t xml:space="preserve">, 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bookmarkStart w:id="41" w:name="_Hlk72851212"/>
      <w:proofErr w:type="spellStart"/>
      <w:proofErr w:type="gramStart"/>
      <w:r w:rsidRPr="00406047">
        <w:t>T</w:t>
      </w:r>
      <w:r w:rsidRPr="00406047">
        <w:rPr>
          <w:vertAlign w:val="subscript"/>
        </w:rPr>
        <w:t>FirstSSB</w:t>
      </w:r>
      <w:bookmarkEnd w:id="41"/>
      <w:proofErr w:type="spellEnd"/>
      <w:r w:rsidRPr="00406047">
        <w:t>;</w:t>
      </w:r>
      <w:proofErr w:type="gramEnd"/>
    </w:p>
    <w:p w14:paraId="15CB6439" w14:textId="77777777" w:rsidR="00DE193E" w:rsidRDefault="00DE193E" w:rsidP="00DE193E">
      <w:pPr>
        <w:pStyle w:val="B20"/>
      </w:pPr>
      <w:r w:rsidRPr="00406047">
        <w:t>-</w:t>
      </w:r>
      <w:r w:rsidRPr="00406047">
        <w:rPr>
          <w:lang w:eastAsia="ko-KR"/>
        </w:rPr>
        <w:tab/>
      </w:r>
      <w:bookmarkStart w:id="42" w:name="_Hlk72851223"/>
      <w:proofErr w:type="spellStart"/>
      <w:r w:rsidRPr="00406047">
        <w:t>T</w:t>
      </w:r>
      <w:r w:rsidRPr="00406047">
        <w:rPr>
          <w:vertAlign w:val="subscript"/>
        </w:rPr>
        <w:t>FirstSSB_MAX</w:t>
      </w:r>
      <w:proofErr w:type="spellEnd"/>
      <w:r w:rsidRPr="007D2758">
        <w:rPr>
          <w:lang w:val="en-US"/>
        </w:rPr>
        <w:t xml:space="preserve"> </w:t>
      </w:r>
      <w:proofErr w:type="spellStart"/>
      <w:r w:rsidRPr="007D2758">
        <w:rPr>
          <w:vertAlign w:val="subscript"/>
        </w:rPr>
        <w:t>multiple_scells</w:t>
      </w:r>
      <w:bookmarkEnd w:id="42"/>
      <w:proofErr w:type="spellEnd"/>
      <w:r w:rsidRPr="00406047">
        <w:t xml:space="preserve">, for any scenario where </w:t>
      </w:r>
      <w:proofErr w:type="spellStart"/>
      <w:r w:rsidRPr="009820C8">
        <w:t>T</w:t>
      </w:r>
      <w:r w:rsidRPr="009820C8">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FirstSSB_MAX</w:t>
      </w:r>
      <w:proofErr w:type="spellEnd"/>
      <w:r w:rsidRPr="007D2758">
        <w:rPr>
          <w:lang w:val="en-US"/>
        </w:rPr>
        <w:t xml:space="preserve"> </w:t>
      </w:r>
      <w:proofErr w:type="spellStart"/>
      <w:r w:rsidRPr="007D2758">
        <w:rPr>
          <w:vertAlign w:val="subscript"/>
        </w:rPr>
        <w:t>multiple_</w:t>
      </w:r>
      <w:proofErr w:type="gramStart"/>
      <w:r w:rsidRPr="007D2758">
        <w:rPr>
          <w:vertAlign w:val="subscript"/>
        </w:rPr>
        <w:t>scells</w:t>
      </w:r>
      <w:proofErr w:type="spellEnd"/>
      <w:r w:rsidRPr="00406047">
        <w:t>;</w:t>
      </w:r>
      <w:proofErr w:type="gramEnd"/>
    </w:p>
    <w:p w14:paraId="36D08931" w14:textId="77777777" w:rsidR="00DE193E" w:rsidRPr="009F34C2" w:rsidRDefault="00DE193E" w:rsidP="00DE193E">
      <w:pPr>
        <w:pStyle w:val="B20"/>
      </w:pPr>
      <w:r w:rsidRPr="00406047">
        <w:t>-</w:t>
      </w:r>
      <w:r w:rsidRPr="00406047">
        <w:rPr>
          <w:lang w:eastAsia="ko-KR"/>
        </w:rPr>
        <w:tab/>
      </w:r>
      <w:proofErr w:type="spellStart"/>
      <w:r w:rsidRPr="00406047">
        <w:t>T</w:t>
      </w:r>
      <w:r w:rsidRPr="00406047">
        <w:rPr>
          <w:vertAlign w:val="subscript"/>
        </w:rPr>
        <w:t>uncertainty_MAC</w:t>
      </w:r>
      <w:r w:rsidRPr="00406047">
        <w:t>+T</w:t>
      </w:r>
      <w:r w:rsidRPr="00406047">
        <w:rPr>
          <w:vertAlign w:val="subscript"/>
        </w:rPr>
        <w:t>FineTiming</w:t>
      </w:r>
      <w:proofErr w:type="spellEnd"/>
      <w:r>
        <w:t xml:space="preserve"> or </w:t>
      </w:r>
      <w:proofErr w:type="spellStart"/>
      <w:r w:rsidRPr="00406047">
        <w:t>T</w:t>
      </w:r>
      <w:r w:rsidRPr="00406047">
        <w:rPr>
          <w:vertAlign w:val="subscript"/>
        </w:rPr>
        <w:t>uncertainty_MAC</w:t>
      </w:r>
      <w:proofErr w:type="spellEnd"/>
      <w:r w:rsidRPr="007D2758">
        <w:rPr>
          <w:lang w:val="en-US"/>
        </w:rPr>
        <w:t xml:space="preserve"> </w:t>
      </w:r>
      <w:proofErr w:type="spellStart"/>
      <w:r w:rsidRPr="007D2758">
        <w:rPr>
          <w:vertAlign w:val="subscript"/>
        </w:rPr>
        <w:t>multiple_scells</w:t>
      </w:r>
      <w:r w:rsidRPr="00406047">
        <w:t>+T</w:t>
      </w:r>
      <w:r w:rsidRPr="00406047">
        <w:rPr>
          <w:vertAlign w:val="subscript"/>
        </w:rPr>
        <w:t>FineTiming</w:t>
      </w:r>
      <w:proofErr w:type="spellEnd"/>
      <w:r>
        <w:t xml:space="preserve">, </w:t>
      </w:r>
      <w:r w:rsidRPr="00406047">
        <w:t xml:space="preserve">for any scenario where </w:t>
      </w:r>
      <w:proofErr w:type="spellStart"/>
      <w:r w:rsidRPr="00406047">
        <w:t>T</w:t>
      </w:r>
      <w:r w:rsidRPr="00406047">
        <w:rPr>
          <w:vertAlign w:val="subscript"/>
        </w:rPr>
        <w:t>activation_time</w:t>
      </w:r>
      <w:proofErr w:type="spellEnd"/>
      <w:r w:rsidRPr="007D2758">
        <w:rPr>
          <w:lang w:val="en-US"/>
        </w:rPr>
        <w:t xml:space="preserve"> </w:t>
      </w:r>
      <w:proofErr w:type="spellStart"/>
      <w:r w:rsidRPr="007D2758">
        <w:rPr>
          <w:vertAlign w:val="subscript"/>
        </w:rPr>
        <w:t>multiple_scells</w:t>
      </w:r>
      <w:proofErr w:type="spellEnd"/>
      <w:r w:rsidRPr="00406047">
        <w:rPr>
          <w:vertAlign w:val="subscript"/>
        </w:rPr>
        <w:t xml:space="preserve"> </w:t>
      </w:r>
      <w:r w:rsidRPr="00406047">
        <w:t xml:space="preserve">includes </w:t>
      </w:r>
      <w:proofErr w:type="spellStart"/>
      <w:r w:rsidRPr="00406047">
        <w:t>T</w:t>
      </w:r>
      <w:r w:rsidRPr="00406047">
        <w:rPr>
          <w:vertAlign w:val="subscript"/>
        </w:rPr>
        <w:t>FineTiming</w:t>
      </w:r>
      <w:proofErr w:type="spellEnd"/>
      <w:r>
        <w:t>.</w:t>
      </w:r>
    </w:p>
    <w:p w14:paraId="792BF643" w14:textId="77777777" w:rsidR="00DE193E" w:rsidRPr="009C5807" w:rsidRDefault="00DE193E" w:rsidP="00DE193E">
      <w:pPr>
        <w:rPr>
          <w:rFonts w:eastAsiaTheme="minorEastAsia"/>
        </w:rPr>
      </w:pPr>
      <w:r>
        <w:t xml:space="preserve">Otherwise, no additional interruption is expected due to activation of multiple </w:t>
      </w:r>
      <w:proofErr w:type="spellStart"/>
      <w:r>
        <w:t>SCells</w:t>
      </w:r>
      <w:proofErr w:type="spellEnd"/>
      <w:r>
        <w:t>.</w:t>
      </w:r>
    </w:p>
    <w:p w14:paraId="269363E6" w14:textId="77777777" w:rsidR="00DE193E" w:rsidRPr="00635DCF" w:rsidRDefault="00DE193E" w:rsidP="00DE193E">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011503EF" w14:textId="3273464D" w:rsidR="00DE193E" w:rsidRPr="00C143EB" w:rsidRDefault="00DE193E" w:rsidP="00DE193E">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E448ABE" w14:textId="1E976E68" w:rsidR="00DE193E" w:rsidRDefault="00DE193E" w:rsidP="00DE19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50F27CE2" w14:textId="77777777" w:rsidR="00DE193E" w:rsidRDefault="00DE193E" w:rsidP="00DE193E">
      <w:pPr>
        <w:rPr>
          <w:rFonts w:cs="v4.2.0"/>
        </w:rPr>
      </w:pPr>
    </w:p>
    <w:p w14:paraId="01ADC8BD" w14:textId="021DD36C" w:rsidR="00DE193E" w:rsidRDefault="00DE193E" w:rsidP="00DE193E">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3</w:t>
      </w:r>
    </w:p>
    <w:p w14:paraId="7CDDF7A1" w14:textId="77777777" w:rsidR="00DE193E" w:rsidRPr="00885F53" w:rsidRDefault="00DE193E" w:rsidP="00DE193E">
      <w:pPr>
        <w:pStyle w:val="30"/>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A71DCAA" w14:textId="77777777" w:rsidR="00DE193E" w:rsidRPr="00F0397A" w:rsidRDefault="00DE193E" w:rsidP="00DE193E">
      <w:r w:rsidRPr="00885F53">
        <w:t xml:space="preserve">The requirements in this </w:t>
      </w:r>
      <w:r>
        <w:t>clause</w:t>
      </w:r>
      <w:r w:rsidRPr="00885F53">
        <w:t xml:space="preserve"> shall apply for the UE configured with </w:t>
      </w:r>
      <w:r>
        <w:rPr>
          <w:rFonts w:hint="eastAsia"/>
          <w:lang w:val="en-US"/>
        </w:rPr>
        <w:t xml:space="preserve">at least </w:t>
      </w:r>
      <w:r w:rsidRPr="00885F53">
        <w:t xml:space="preserve">one downlink </w:t>
      </w:r>
      <w:proofErr w:type="spellStart"/>
      <w:r w:rsidRPr="00885F53">
        <w:t>SCell</w:t>
      </w:r>
      <w:proofErr w:type="spellEnd"/>
      <w:r w:rsidRPr="00885F53">
        <w:t xml:space="preserve"> </w:t>
      </w:r>
      <w:r>
        <w:t xml:space="preserve">operating with CCA </w:t>
      </w:r>
      <w:r w:rsidRPr="00885F53">
        <w:t xml:space="preserve">in EN-DC or in standalone NR carrier aggregation and when one </w:t>
      </w:r>
      <w:proofErr w:type="spellStart"/>
      <w:r w:rsidRPr="00885F53">
        <w:t>SCell</w:t>
      </w:r>
      <w:proofErr w:type="spellEnd"/>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w:t>
      </w:r>
      <w:proofErr w:type="gramStart"/>
      <w:r w:rsidRPr="00201698">
        <w:rPr>
          <w:bCs/>
          <w:lang w:val="en-US"/>
        </w:rPr>
        <w:t>all of</w:t>
      </w:r>
      <w:proofErr w:type="gramEnd"/>
      <w:r w:rsidRPr="00201698">
        <w:rPr>
          <w:bCs/>
          <w:lang w:val="en-US"/>
        </w:rPr>
        <w:t xml:space="preserve">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2D2B454B" w14:textId="77777777" w:rsidR="00DE193E" w:rsidRPr="00885F53" w:rsidRDefault="00DE193E" w:rsidP="00DE193E">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700E186C" w14:textId="77777777" w:rsidR="00DE193E" w:rsidRPr="00885F53" w:rsidRDefault="00DE193E" w:rsidP="00DE193E">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7CBE0B1" w14:textId="77777777" w:rsidR="00DE193E" w:rsidRDefault="00DE193E" w:rsidP="00DE193E">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1377D114" w14:textId="77777777" w:rsidR="00DE193E" w:rsidRPr="00885F53" w:rsidRDefault="00DE193E" w:rsidP="00DE193E">
      <w:pPr>
        <w:pStyle w:val="B20"/>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769C9985" w14:textId="77777777" w:rsidR="00DE193E" w:rsidRPr="00415158" w:rsidRDefault="00DE193E" w:rsidP="00DE193E">
      <w:pPr>
        <w:pStyle w:val="B30"/>
      </w:pPr>
      <w:r w:rsidRPr="00415158">
        <w:t>-</w:t>
      </w:r>
      <w:r w:rsidRPr="00415158">
        <w:tab/>
        <w:t xml:space="preserve">If the </w:t>
      </w:r>
      <w:proofErr w:type="spellStart"/>
      <w:r w:rsidRPr="00415158">
        <w:t>SCell</w:t>
      </w:r>
      <w:proofErr w:type="spellEnd"/>
      <w:r w:rsidRPr="00415158">
        <w:t xml:space="preserve"> is known and belongs to FR1, </w:t>
      </w:r>
      <w:proofErr w:type="spellStart"/>
      <w:r w:rsidRPr="00415158">
        <w:t>T</w:t>
      </w:r>
      <w:r w:rsidRPr="00415158">
        <w:rPr>
          <w:vertAlign w:val="subscript"/>
        </w:rPr>
        <w:t>activation_time_withCCA</w:t>
      </w:r>
      <w:proofErr w:type="spellEnd"/>
      <w:r w:rsidRPr="00415158">
        <w:t xml:space="preserve"> is:</w:t>
      </w:r>
    </w:p>
    <w:p w14:paraId="70BA786D" w14:textId="77777777" w:rsidR="00DE193E" w:rsidRPr="00885F53" w:rsidRDefault="00DE193E" w:rsidP="00DE193E">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t>*</w:t>
      </w:r>
      <w:proofErr w:type="spellStart"/>
      <w:r w:rsidRPr="00885F53">
        <w:t>T</w:t>
      </w:r>
      <w:r w:rsidRPr="00885F53">
        <w:rPr>
          <w:vertAlign w:val="subscript"/>
        </w:rPr>
        <w:t>rs</w:t>
      </w:r>
      <w:proofErr w:type="spellEnd"/>
      <w:r>
        <w:rPr>
          <w:vertAlign w:val="subscript"/>
        </w:rPr>
        <w:t xml:space="preserve"> </w:t>
      </w:r>
      <w:r>
        <w:t>+</w:t>
      </w:r>
      <w:r w:rsidRPr="00885F53">
        <w:t xml:space="preserve"> 5ms, if the</w:t>
      </w:r>
      <w:r>
        <w:t xml:space="preserve"> measurement period of the</w:t>
      </w:r>
      <w:r w:rsidRPr="00885F53">
        <w:t xml:space="preserve"> </w:t>
      </w:r>
      <w:proofErr w:type="spellStart"/>
      <w:r w:rsidRPr="00885F53">
        <w:t>SCell</w:t>
      </w:r>
      <w:proofErr w:type="spellEnd"/>
      <w:r w:rsidRPr="00885F53">
        <w:t xml:space="preserve"> </w:t>
      </w:r>
      <w:r>
        <w:t>being activated is equal to or smaller than 2400ms</w:t>
      </w:r>
      <w:r w:rsidRPr="00885F53">
        <w:t>.</w:t>
      </w:r>
    </w:p>
    <w:p w14:paraId="3CAAEA34" w14:textId="77777777" w:rsidR="00DE193E" w:rsidRPr="00885F53" w:rsidRDefault="00DE193E" w:rsidP="00DE193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+ 5ms, if the</w:t>
      </w:r>
      <w:r w:rsidRPr="001C11A0">
        <w:t xml:space="preserve"> </w:t>
      </w:r>
      <w:r>
        <w:t>measurement period of the</w:t>
      </w:r>
      <w:r w:rsidRPr="00885F53">
        <w:t xml:space="preserve"> </w:t>
      </w:r>
      <w:proofErr w:type="spellStart"/>
      <w:r w:rsidRPr="00885F53">
        <w:t>SCell</w:t>
      </w:r>
      <w:proofErr w:type="spellEnd"/>
      <w:r>
        <w:t xml:space="preserve"> being activated is larger than 2400ms</w:t>
      </w:r>
      <w:r w:rsidRPr="00885F53">
        <w:t>.</w:t>
      </w:r>
    </w:p>
    <w:p w14:paraId="03E7A96E" w14:textId="77777777" w:rsidR="00DE193E" w:rsidRPr="00415158" w:rsidRDefault="00DE193E" w:rsidP="00DE193E">
      <w:pPr>
        <w:pStyle w:val="B30"/>
      </w:pPr>
      <w:r w:rsidRPr="00415158">
        <w:t>-</w:t>
      </w:r>
      <w:r w:rsidRPr="00415158">
        <w:tab/>
        <w:t xml:space="preserve">If the </w:t>
      </w:r>
      <w:proofErr w:type="spellStart"/>
      <w:r w:rsidRPr="00415158">
        <w:t>SCell</w:t>
      </w:r>
      <w:proofErr w:type="spellEnd"/>
      <w:r w:rsidRPr="00415158">
        <w:t xml:space="preserve"> is unknown and belongs to FR1, </w:t>
      </w:r>
      <w:r w:rsidRPr="00415158">
        <w:rPr>
          <w:rFonts w:eastAsia="Calibri"/>
        </w:rPr>
        <w:t xml:space="preserve">provided that the side condition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 xml:space="preserve">-2 dB is fulfilled and the </w:t>
      </w:r>
      <w:proofErr w:type="spellStart"/>
      <w:r w:rsidRPr="00415158">
        <w:rPr>
          <w:rFonts w:cs="v4.2.0"/>
        </w:rPr>
        <w:t>SCell</w:t>
      </w:r>
      <w:proofErr w:type="spellEnd"/>
      <w:r w:rsidRPr="00415158">
        <w:rPr>
          <w:rFonts w:cs="v4.2.0"/>
        </w:rPr>
        <w:t xml:space="preserve"> can be successfully detected in one attempt</w:t>
      </w:r>
      <w:r w:rsidRPr="00415158">
        <w:t xml:space="preserve">, </w:t>
      </w:r>
      <w:proofErr w:type="spellStart"/>
      <w:r w:rsidRPr="00415158">
        <w:t>T</w:t>
      </w:r>
      <w:r w:rsidRPr="00415158">
        <w:rPr>
          <w:vertAlign w:val="subscript"/>
        </w:rPr>
        <w:t>activation_time_withCCA</w:t>
      </w:r>
      <w:proofErr w:type="spellEnd"/>
      <w:r w:rsidRPr="00415158">
        <w:t xml:space="preserve"> is:</w:t>
      </w:r>
    </w:p>
    <w:p w14:paraId="695BA0F3" w14:textId="77777777" w:rsidR="00DE193E" w:rsidRDefault="00DE193E" w:rsidP="00DE193E">
      <w:pPr>
        <w:pStyle w:val="B30"/>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(1 + L</w:t>
      </w:r>
      <w:r>
        <w:rPr>
          <w:vertAlign w:val="subscript"/>
        </w:rPr>
        <w:t>3,</w:t>
      </w:r>
      <w:proofErr w:type="gramStart"/>
      <w:r>
        <w:rPr>
          <w:vertAlign w:val="subscript"/>
        </w:rPr>
        <w:t>1</w:t>
      </w:r>
      <w:r>
        <w:t>)</w:t>
      </w:r>
      <w:r w:rsidRPr="00885F53">
        <w:t>*</w:t>
      </w:r>
      <w:proofErr w:type="gramEnd"/>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w:t>
      </w:r>
      <w:proofErr w:type="spellStart"/>
      <w:r w:rsidRPr="00885F53">
        <w:t>T</w:t>
      </w:r>
      <w:r w:rsidRPr="00885F53">
        <w:rPr>
          <w:vertAlign w:val="subscript"/>
        </w:rPr>
        <w:t>rs</w:t>
      </w:r>
      <w:proofErr w:type="spellEnd"/>
      <w:r w:rsidRPr="00885F53" w:rsidDel="000B0D6A">
        <w:t xml:space="preserve"> </w:t>
      </w:r>
      <w:r w:rsidRPr="00885F53">
        <w:t>+ 5ms</w:t>
      </w:r>
      <w:r>
        <w:t>.</w:t>
      </w:r>
    </w:p>
    <w:p w14:paraId="7B3A68C2" w14:textId="77777777" w:rsidR="00DE193E" w:rsidRPr="00415158" w:rsidRDefault="00DE193E" w:rsidP="00DE193E">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at least one active serving cell on that FR2-2 band, if the UE supporting </w:t>
      </w:r>
      <w:proofErr w:type="spellStart"/>
      <w:r w:rsidRPr="00415158">
        <w:rPr>
          <w:rFonts w:eastAsiaTheme="minorEastAsia"/>
          <w:i/>
          <w:iCs/>
        </w:rPr>
        <w:t>scellWithoutSSB</w:t>
      </w:r>
      <w:proofErr w:type="spellEnd"/>
      <w:r w:rsidRPr="00415158">
        <w:rPr>
          <w:rFonts w:eastAsiaTheme="minorEastAsia"/>
        </w:rPr>
        <w:t xml:space="preserve"> is not provided with any SMTC for the target </w:t>
      </w:r>
      <w:proofErr w:type="spellStart"/>
      <w:r w:rsidRPr="00415158">
        <w:rPr>
          <w:rFonts w:eastAsiaTheme="minorEastAsia"/>
        </w:rPr>
        <w:t>SCell</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 3 </w:t>
      </w:r>
      <w:proofErr w:type="spellStart"/>
      <w:r w:rsidRPr="00415158">
        <w:rPr>
          <w:rFonts w:eastAsiaTheme="minorEastAsia"/>
        </w:rPr>
        <w:t>ms</w:t>
      </w:r>
      <w:proofErr w:type="spellEnd"/>
      <w:r w:rsidRPr="00415158">
        <w:rPr>
          <w:rFonts w:eastAsiaTheme="minorEastAsia"/>
        </w:rPr>
        <w:t>, provided</w:t>
      </w:r>
    </w:p>
    <w:p w14:paraId="0AD1DC8E"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 xml:space="preserve">the RS (s) of </w:t>
      </w:r>
      <w:proofErr w:type="spellStart"/>
      <w:r w:rsidRPr="00415158">
        <w:rPr>
          <w:rFonts w:eastAsiaTheme="minorEastAsia"/>
        </w:rPr>
        <w:t>SCell</w:t>
      </w:r>
      <w:proofErr w:type="spellEnd"/>
      <w:r w:rsidRPr="00415158">
        <w:rPr>
          <w:rFonts w:eastAsiaTheme="minorEastAsia"/>
        </w:rPr>
        <w:t xml:space="preserve"> being activated is (are) QCL-</w:t>
      </w:r>
      <w:proofErr w:type="spellStart"/>
      <w:r w:rsidRPr="00415158">
        <w:rPr>
          <w:rFonts w:eastAsiaTheme="minorEastAsia"/>
        </w:rPr>
        <w:t>TypeD</w:t>
      </w:r>
      <w:proofErr w:type="spellEnd"/>
      <w:r w:rsidRPr="00415158">
        <w:rPr>
          <w:rFonts w:eastAsiaTheme="minorEastAsia"/>
        </w:rPr>
        <w:t xml:space="preserve"> with RS (s) of one active serving cell on that FR2-2 band.</w:t>
      </w:r>
    </w:p>
    <w:p w14:paraId="3006F3A7" w14:textId="77777777" w:rsidR="00DE193E" w:rsidRPr="00415158" w:rsidRDefault="00DE193E" w:rsidP="00DE193E">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no active serving cell on that FR2-2 band provided that </w:t>
      </w:r>
      <w:proofErr w:type="spellStart"/>
      <w:r w:rsidRPr="00415158">
        <w:rPr>
          <w:rFonts w:eastAsiaTheme="minorEastAsia"/>
        </w:rPr>
        <w:t>PCell</w:t>
      </w:r>
      <w:proofErr w:type="spellEnd"/>
      <w:r w:rsidRPr="00415158">
        <w:rPr>
          <w:rFonts w:eastAsiaTheme="minorEastAsia"/>
        </w:rPr>
        <w:t xml:space="preserve"> or </w:t>
      </w:r>
      <w:proofErr w:type="spellStart"/>
      <w:r w:rsidRPr="00415158">
        <w:rPr>
          <w:rFonts w:eastAsiaTheme="minorEastAsia"/>
        </w:rPr>
        <w:t>PSCell</w:t>
      </w:r>
      <w:proofErr w:type="spellEnd"/>
      <w:r w:rsidRPr="00415158">
        <w:rPr>
          <w:rFonts w:eastAsiaTheme="minorEastAsia"/>
        </w:rPr>
        <w:t xml:space="preserve"> is in FR1 or in FR2-2:</w:t>
      </w:r>
    </w:p>
    <w:p w14:paraId="15BE0CC3"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semi-persistent CSI-RS is used for CSI reporting,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36FC4612" w14:textId="373342F7" w:rsidR="00DE193E" w:rsidDel="00BC56ED" w:rsidRDefault="00DE193E" w:rsidP="00DE193E">
      <w:pPr>
        <w:pStyle w:val="B5"/>
        <w:rPr>
          <w:del w:id="43" w:author="Ada Wang (王苗)" w:date="2025-05-09T13:32:00Z"/>
          <w:rFonts w:eastAsiaTheme="minorEastAsia"/>
        </w:rPr>
      </w:pPr>
      <w:r w:rsidRPr="00415158">
        <w:rPr>
          <w:rFonts w:eastAsiaTheme="minorEastAsia"/>
        </w:rPr>
        <w:t>-</w:t>
      </w:r>
      <w:r w:rsidRPr="00415158">
        <w:rPr>
          <w:rFonts w:eastAsiaTheme="minorEastAsia"/>
        </w:rPr>
        <w:tab/>
        <w:t xml:space="preserve">3ms + </w:t>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FineTiming</w:t>
      </w:r>
      <w:proofErr w:type="spellEnd"/>
      <w:r w:rsidRPr="00415158" w:rsidDel="000B0D6A">
        <w:rPr>
          <w:rFonts w:eastAsiaTheme="minorEastAsia"/>
        </w:rPr>
        <w:t xml:space="preserve"> </w:t>
      </w:r>
      <w:r w:rsidRPr="00415158">
        <w:rPr>
          <w:rFonts w:eastAsiaTheme="minorEastAsia"/>
        </w:rPr>
        <w:t xml:space="preserve">+ 2ms,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w:t>
      </w:r>
      <w:r w:rsidRPr="00415158" w:rsidDel="00A77415">
        <w:rPr>
          <w:rFonts w:eastAsiaTheme="minorEastAsia"/>
        </w:rPr>
        <w:t xml:space="preserve"> </w:t>
      </w:r>
      <w:r w:rsidRPr="00415158">
        <w:rPr>
          <w:rFonts w:eastAsiaTheme="minorEastAsia"/>
        </w:rPr>
        <w:t xml:space="preserve">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=0 and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=0 if</w:t>
      </w:r>
      <w:del w:id="44" w:author="Ada Wang (王苗)" w:date="2025-05-09T13:32:00Z">
        <w:r w:rsidDel="00BC56ED">
          <w:rPr>
            <w:rFonts w:eastAsiaTheme="minorEastAsia"/>
          </w:rPr>
          <w:delText>:</w:delText>
        </w:r>
      </w:del>
      <w:r w:rsidRPr="00415158">
        <w:rPr>
          <w:rFonts w:eastAsiaTheme="minorEastAsia"/>
        </w:rPr>
        <w:t xml:space="preserve"> </w:t>
      </w:r>
    </w:p>
    <w:p w14:paraId="0718E0FB" w14:textId="4069131C" w:rsidR="00DE193E" w:rsidDel="00BC56ED" w:rsidRDefault="00DE193E" w:rsidP="00DE193E">
      <w:pPr>
        <w:pStyle w:val="B5"/>
        <w:ind w:left="1985"/>
        <w:rPr>
          <w:del w:id="45" w:author="Ada Wang (王苗)" w:date="2025-05-09T13:31:00Z"/>
          <w:rFonts w:eastAsiaTheme="minorEastAsia"/>
        </w:rPr>
      </w:pPr>
      <w:del w:id="46" w:author="Ada Wang (王苗)" w:date="2025-05-09T13:32:00Z">
        <w:r w:rsidRPr="00415158" w:rsidDel="00BC56ED">
          <w:rPr>
            <w:rFonts w:eastAsiaTheme="minorEastAsia"/>
          </w:rPr>
          <w:delText>-</w:delText>
        </w:r>
        <w:r w:rsidRPr="00415158" w:rsidDel="00BC56ED">
          <w:rPr>
            <w:rFonts w:eastAsiaTheme="minorEastAsia"/>
          </w:rPr>
          <w:tab/>
        </w:r>
      </w:del>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semi-persistent CSI-RS activation command and TCI state activation command at the same time</w:t>
      </w:r>
      <w:ins w:id="47" w:author="Ada Wang (王苗)" w:date="2025-05-09T13:31:00Z">
        <w:r w:rsidR="00BC56ED">
          <w:rPr>
            <w:rFonts w:eastAsiaTheme="minorEastAsia"/>
          </w:rPr>
          <w:t>.</w:t>
        </w:r>
      </w:ins>
      <w:del w:id="48" w:author="Ada Wang (王苗)" w:date="2025-05-09T13:31:00Z">
        <w:r w:rsidDel="00BC56ED">
          <w:rPr>
            <w:rFonts w:eastAsiaTheme="minorEastAsia"/>
          </w:rPr>
          <w:delText>, or</w:delText>
        </w:r>
      </w:del>
    </w:p>
    <w:p w14:paraId="607BB8C0" w14:textId="5E4E20C3" w:rsidR="00DE193E" w:rsidDel="00BC56ED" w:rsidRDefault="00DE193E" w:rsidP="00BC56ED">
      <w:pPr>
        <w:pStyle w:val="B30"/>
        <w:ind w:left="1985"/>
        <w:rPr>
          <w:del w:id="49" w:author="Ada Wang (王苗)" w:date="2025-05-09T13:31:00Z"/>
        </w:rPr>
      </w:pPr>
      <w:del w:id="50" w:author="Ada Wang (王苗)" w:date="2025-05-09T13:31:00Z">
        <w:r w:rsidRPr="008D0EF7" w:rsidDel="00BC56ED">
          <w:delText>-</w:delText>
        </w:r>
        <w:r w:rsidRPr="008D0EF7" w:rsidDel="00BC56ED">
          <w:tab/>
          <w:delText>Provided this is the initial activation after SCell addition, and</w:delText>
        </w:r>
      </w:del>
    </w:p>
    <w:p w14:paraId="056B871A" w14:textId="62276FC8" w:rsidR="00DE193E" w:rsidRPr="00415158" w:rsidRDefault="00DE193E" w:rsidP="00DE193E">
      <w:pPr>
        <w:pStyle w:val="B5"/>
        <w:rPr>
          <w:rFonts w:eastAsiaTheme="minorEastAsia"/>
        </w:rPr>
      </w:pPr>
      <w:del w:id="51" w:author="Ada Wang (王苗)" w:date="2025-05-09T13:31:00Z">
        <w:r w:rsidRPr="00415158" w:rsidDel="00BC56ED">
          <w:rPr>
            <w:rFonts w:eastAsiaTheme="minorEastAsia"/>
          </w:rPr>
          <w:delText>-</w:delText>
        </w:r>
        <w:r w:rsidRPr="00415158" w:rsidDel="00BC56ED">
          <w:rPr>
            <w:rFonts w:eastAsiaTheme="minorEastAsia"/>
          </w:rPr>
          <w:tab/>
        </w:r>
        <w:r w:rsidDel="00BC56ED">
          <w:delText>TCI-ActivatedConfig</w:delText>
        </w:r>
        <w:r w:rsidRPr="00A5766B" w:rsidDel="00BC56ED">
          <w:rPr>
            <w:lang w:eastAsia="zh-CN"/>
          </w:rPr>
          <w:delText xml:space="preserve"> </w:delText>
        </w:r>
        <w:r w:rsidDel="00BC56ED">
          <w:rPr>
            <w:lang w:eastAsia="zh-CN"/>
          </w:rPr>
          <w:delText xml:space="preserve">is configured for the SCell, and </w:delText>
        </w:r>
        <w:r w:rsidRPr="00A5766B" w:rsidDel="00BC56ED">
          <w:rPr>
            <w:lang w:eastAsia="zh-CN"/>
          </w:rPr>
          <w:delText>UE receives the SCell activation command</w:delText>
        </w:r>
        <w:r w:rsidDel="00BC56ED">
          <w:rPr>
            <w:lang w:eastAsia="zh-CN"/>
          </w:rPr>
          <w:delText xml:space="preserve"> and</w:delText>
        </w:r>
        <w:r w:rsidRPr="00A5766B" w:rsidDel="00BC56ED">
          <w:rPr>
            <w:lang w:eastAsia="zh-CN"/>
          </w:rPr>
          <w:delText xml:space="preserve"> semi-persistent CSI-RS activation command </w:delText>
        </w:r>
        <w:r w:rsidDel="00BC56ED">
          <w:rPr>
            <w:lang w:eastAsia="zh-CN"/>
          </w:rPr>
          <w:delText>at the same time</w:delText>
        </w:r>
        <w:r w:rsidRPr="00415158" w:rsidDel="00BC56ED">
          <w:rPr>
            <w:rFonts w:eastAsiaTheme="minorEastAsia"/>
          </w:rPr>
          <w:delText>.</w:delText>
        </w:r>
      </w:del>
    </w:p>
    <w:p w14:paraId="092AB2C3"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periodic CSI-RS is used for CSI reporting, then </w:t>
      </w:r>
      <w:proofErr w:type="spellStart"/>
      <w:r w:rsidRPr="00415158">
        <w:rPr>
          <w:rFonts w:eastAsiaTheme="minorEastAsia"/>
        </w:rPr>
        <w:t>T</w:t>
      </w:r>
      <w:r w:rsidRPr="00415158">
        <w:rPr>
          <w:rFonts w:eastAsiaTheme="minorEastAsia"/>
          <w:vertAlign w:val="subscript"/>
        </w:rPr>
        <w:t>activation_time</w:t>
      </w:r>
      <w:proofErr w:type="spellEnd"/>
      <w:r w:rsidRPr="00415158">
        <w:rPr>
          <w:rFonts w:eastAsiaTheme="minorEastAsia"/>
        </w:rPr>
        <w:t xml:space="preserve"> is:</w:t>
      </w:r>
    </w:p>
    <w:p w14:paraId="46188CCD" w14:textId="07BDA1C5" w:rsidR="00DE193E" w:rsidDel="00BC56ED" w:rsidRDefault="00DE193E" w:rsidP="00DE193E">
      <w:pPr>
        <w:pStyle w:val="B5"/>
        <w:rPr>
          <w:del w:id="52" w:author="Ada Wang (王苗)" w:date="2025-05-09T13:33:00Z"/>
          <w:rFonts w:eastAsiaTheme="minorEastAsia"/>
        </w:rPr>
      </w:pPr>
      <w:r w:rsidRPr="00415158">
        <w:rPr>
          <w:rFonts w:eastAsiaTheme="minorEastAsia"/>
        </w:rPr>
        <w:t>-</w:t>
      </w:r>
      <w:r w:rsidRPr="00415158">
        <w:rPr>
          <w:rFonts w:eastAsiaTheme="minorEastAsia"/>
        </w:rPr>
        <w:tab/>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+ 5ms + </w:t>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-T</w:t>
      </w:r>
      <w:r w:rsidRPr="00415158">
        <w:rPr>
          <w:rFonts w:eastAsiaTheme="minorEastAsia"/>
          <w:vertAlign w:val="subscript"/>
        </w:rPr>
        <w:t>HARQ</w:t>
      </w:r>
      <w:r w:rsidRPr="00415158">
        <w:rPr>
          <w:rFonts w:eastAsiaTheme="minorEastAsia"/>
        </w:rPr>
        <w:t xml:space="preserve">), 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=0 if</w:t>
      </w:r>
      <w:del w:id="53" w:author="Ada Wang (王苗)" w:date="2025-05-09T13:33:00Z">
        <w:r w:rsidDel="00BC56ED">
          <w:rPr>
            <w:rFonts w:eastAsiaTheme="minorEastAsia"/>
          </w:rPr>
          <w:delText>:</w:delText>
        </w:r>
      </w:del>
      <w:r w:rsidRPr="00415158">
        <w:rPr>
          <w:rFonts w:eastAsiaTheme="minorEastAsia"/>
        </w:rPr>
        <w:t xml:space="preserve"> </w:t>
      </w:r>
    </w:p>
    <w:p w14:paraId="36DE6386" w14:textId="0AB8E631" w:rsidR="00DE193E" w:rsidDel="00BC56ED" w:rsidRDefault="00DE193E" w:rsidP="00BC56ED">
      <w:pPr>
        <w:pStyle w:val="B5"/>
        <w:rPr>
          <w:del w:id="54" w:author="Ada Wang (王苗)" w:date="2025-05-09T13:32:00Z"/>
          <w:rFonts w:eastAsiaTheme="minorEastAsia"/>
        </w:rPr>
      </w:pPr>
      <w:del w:id="55" w:author="Ada Wang (王苗)" w:date="2025-05-09T13:33:00Z">
        <w:r w:rsidRPr="00415158" w:rsidDel="00BC56ED">
          <w:rPr>
            <w:rFonts w:eastAsiaTheme="minorEastAsia"/>
          </w:rPr>
          <w:delText>-</w:delText>
        </w:r>
        <w:r w:rsidRPr="00415158" w:rsidDel="00BC56ED">
          <w:rPr>
            <w:rFonts w:eastAsiaTheme="minorEastAsia"/>
          </w:rPr>
          <w:tab/>
        </w:r>
      </w:del>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and TCI state activation commands at the same time</w:t>
      </w:r>
      <w:ins w:id="56" w:author="Ada Wang (王苗)" w:date="2025-05-09T13:33:00Z">
        <w:r w:rsidR="00BC56ED">
          <w:rPr>
            <w:rFonts w:eastAsiaTheme="minorEastAsia"/>
          </w:rPr>
          <w:t>.</w:t>
        </w:r>
      </w:ins>
      <w:del w:id="57" w:author="Ada Wang (王苗)" w:date="2025-05-09T13:33:00Z">
        <w:r w:rsidDel="00BC56ED">
          <w:rPr>
            <w:rFonts w:eastAsiaTheme="minorEastAsia"/>
          </w:rPr>
          <w:delText>, or</w:delText>
        </w:r>
      </w:del>
    </w:p>
    <w:p w14:paraId="0C9CD75C" w14:textId="0A1D3933" w:rsidR="00DE193E" w:rsidDel="00BC56ED" w:rsidRDefault="00DE193E" w:rsidP="00BC56ED">
      <w:pPr>
        <w:pStyle w:val="B5"/>
        <w:ind w:left="1985"/>
        <w:rPr>
          <w:del w:id="58" w:author="Ada Wang (王苗)" w:date="2025-05-09T13:32:00Z"/>
        </w:rPr>
      </w:pPr>
      <w:del w:id="59" w:author="Ada Wang (王苗)" w:date="2025-05-09T13:32:00Z">
        <w:r w:rsidRPr="008D0EF7" w:rsidDel="00BC56ED">
          <w:lastRenderedPageBreak/>
          <w:delText>-</w:delText>
        </w:r>
        <w:r w:rsidRPr="008D0EF7" w:rsidDel="00BC56ED">
          <w:tab/>
          <w:delText>Provided this is the initial activation after SCell addition, and</w:delText>
        </w:r>
      </w:del>
    </w:p>
    <w:p w14:paraId="77FEA96E" w14:textId="77777777" w:rsidR="00DE193E" w:rsidRPr="00415158" w:rsidRDefault="00DE193E" w:rsidP="00BC56ED">
      <w:pPr>
        <w:pStyle w:val="B5"/>
        <w:ind w:left="1985"/>
        <w:rPr>
          <w:rFonts w:eastAsiaTheme="minorEastAsia"/>
        </w:rPr>
      </w:pPr>
      <w:del w:id="60" w:author="Ada Wang (王苗)" w:date="2025-05-09T13:32:00Z">
        <w:r w:rsidRPr="00415158" w:rsidDel="00BC56ED">
          <w:rPr>
            <w:rFonts w:eastAsiaTheme="minorEastAsia"/>
          </w:rPr>
          <w:delText>-</w:delText>
        </w:r>
        <w:r w:rsidRPr="00415158" w:rsidDel="00BC56ED">
          <w:rPr>
            <w:rFonts w:eastAsiaTheme="minorEastAsia"/>
          </w:rPr>
          <w:tab/>
        </w:r>
        <w:r w:rsidRPr="00A5766B" w:rsidDel="00BC56ED">
          <w:rPr>
            <w:lang w:eastAsia="zh-CN"/>
          </w:rPr>
          <w:delText>UE receives the SCell activation command and</w:delText>
        </w:r>
        <w:r w:rsidDel="00BC56ED">
          <w:rPr>
            <w:lang w:eastAsia="zh-CN"/>
          </w:rPr>
          <w:delText xml:space="preserve"> </w:delText>
        </w:r>
        <w:r w:rsidDel="00BC56ED">
          <w:delText>TCI-ActivatedConfig</w:delText>
        </w:r>
        <w:r w:rsidRPr="00A5766B" w:rsidDel="00BC56ED">
          <w:rPr>
            <w:lang w:eastAsia="zh-CN"/>
          </w:rPr>
          <w:delText xml:space="preserve"> </w:delText>
        </w:r>
        <w:r w:rsidDel="00BC56ED">
          <w:rPr>
            <w:lang w:eastAsia="zh-CN"/>
          </w:rPr>
          <w:delText>is configured for the SCell</w:delText>
        </w:r>
        <w:r w:rsidRPr="00415158" w:rsidDel="00BC56ED">
          <w:rPr>
            <w:rFonts w:eastAsiaTheme="minorEastAsia"/>
          </w:rPr>
          <w:delText>.</w:delText>
        </w:r>
      </w:del>
    </w:p>
    <w:p w14:paraId="7FB6C5F6"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 xml:space="preserve">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semi-persistent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21D568E1" w14:textId="77777777" w:rsidR="00DE193E" w:rsidRPr="0058243C" w:rsidRDefault="00DE193E" w:rsidP="00DE193E">
      <w:pPr>
        <w:pStyle w:val="B5"/>
        <w:rPr>
          <w:rFonts w:eastAsia="Malgun Gothic"/>
        </w:rPr>
      </w:pPr>
      <w:r w:rsidRPr="004B0B5D">
        <w:rPr>
          <w:rFonts w:eastAsia="Malgun Gothic"/>
        </w:rPr>
        <w:t>-</w:t>
      </w:r>
      <w:r w:rsidRPr="004B0B5D">
        <w:rPr>
          <w:rFonts w:eastAsia="Malgun Gothic"/>
        </w:rPr>
        <w:tab/>
        <w:t xml:space="preserve">6ms +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w:t>
      </w:r>
      <w:proofErr w:type="gramStart"/>
      <w:r w:rsidRPr="004B0B5D">
        <w:rPr>
          <w:rFonts w:eastAsia="Malgun Gothic"/>
          <w:vertAlign w:val="subscript"/>
        </w:rPr>
        <w:t>1</w:t>
      </w:r>
      <w:r w:rsidRPr="004B0B5D">
        <w:rPr>
          <w:rFonts w:eastAsia="Malgun Gothic"/>
        </w:rPr>
        <w:t>)*</w:t>
      </w:r>
      <w:proofErr w:type="gramEnd"/>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w:t>
      </w:r>
      <w:proofErr w:type="spellStart"/>
      <w:r w:rsidRPr="004B0B5D">
        <w:rPr>
          <w:rFonts w:eastAsia="Malgun Gothic"/>
        </w:rPr>
        <w:t>T</w:t>
      </w:r>
      <w:r w:rsidRPr="004B0B5D">
        <w:rPr>
          <w:rFonts w:eastAsia="Malgun Gothic"/>
          <w:vertAlign w:val="subscript"/>
        </w:rPr>
        <w:t>rs</w:t>
      </w:r>
      <w:proofErr w:type="spellEnd"/>
      <w:r w:rsidRPr="004B0B5D">
        <w:rPr>
          <w:rFonts w:eastAsia="Malgun Gothic"/>
          <w:vertAlign w:val="subscript"/>
        </w:rPr>
        <w:t xml:space="preserve">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w:t>
      </w:r>
      <w:proofErr w:type="spellStart"/>
      <w:r w:rsidRPr="004B0B5D">
        <w:rPr>
          <w:rFonts w:eastAsia="Malgun Gothic"/>
        </w:rPr>
        <w:t>T</w:t>
      </w:r>
      <w:r w:rsidRPr="004B0B5D">
        <w:rPr>
          <w:rFonts w:eastAsia="Malgun Gothic"/>
          <w:vertAlign w:val="subscript"/>
        </w:rPr>
        <w:t>uncertainty_MAC</w:t>
      </w:r>
      <w:proofErr w:type="spellEnd"/>
      <w:r w:rsidRPr="004B0B5D">
        <w:rPr>
          <w:rFonts w:eastAsia="Malgun Gothic"/>
        </w:rPr>
        <w:t xml:space="preserve"> + </w:t>
      </w:r>
      <w:proofErr w:type="spellStart"/>
      <w:r w:rsidRPr="004B0B5D">
        <w:rPr>
          <w:rFonts w:eastAsia="Malgun Gothic"/>
        </w:rPr>
        <w:t>T</w:t>
      </w:r>
      <w:r w:rsidRPr="004B0B5D">
        <w:rPr>
          <w:rFonts w:eastAsia="Malgun Gothic"/>
          <w:vertAlign w:val="subscript"/>
        </w:rPr>
        <w:t>FineTiming</w:t>
      </w:r>
      <w:proofErr w:type="spellEnd"/>
      <w:r w:rsidRPr="004B0B5D">
        <w:rPr>
          <w:rFonts w:eastAsia="Malgun Gothic"/>
          <w:vertAlign w:val="subscript"/>
        </w:rPr>
        <w:t xml:space="preserve"> </w:t>
      </w:r>
      <w:r w:rsidRPr="004B0B5D">
        <w:rPr>
          <w:rFonts w:eastAsia="Malgun Gothic"/>
        </w:rPr>
        <w:t xml:space="preserve">+ 2ms, </w:t>
      </w:r>
      <w:proofErr w:type="spellStart"/>
      <w:r w:rsidRPr="004B0B5D">
        <w:rPr>
          <w:rFonts w:eastAsia="Malgun Gothic"/>
        </w:rPr>
        <w:t>T</w:t>
      </w:r>
      <w:r w:rsidRPr="004B0B5D">
        <w:rPr>
          <w:rFonts w:eastAsia="Malgun Gothic"/>
          <w:vertAlign w:val="subscript"/>
        </w:rPr>
        <w:t>uncertainty_SP</w:t>
      </w:r>
      <w:proofErr w:type="spellEnd"/>
      <w:r w:rsidRPr="004B0B5D">
        <w:rPr>
          <w:rFonts w:eastAsia="Malgun Gothic"/>
        </w:rPr>
        <w:t>).</w:t>
      </w:r>
    </w:p>
    <w:p w14:paraId="1325329E" w14:textId="77777777" w:rsidR="00DE193E" w:rsidRPr="0058243C" w:rsidRDefault="00DE193E" w:rsidP="00DE193E">
      <w:pPr>
        <w:pStyle w:val="B4"/>
        <w:rPr>
          <w:rFonts w:eastAsia="Malgun Gothic"/>
        </w:rPr>
      </w:pPr>
      <w:r w:rsidRPr="0058243C">
        <w:rPr>
          <w:rFonts w:eastAsia="Malgun Gothic"/>
        </w:rPr>
        <w:t>-</w:t>
      </w:r>
      <w:r w:rsidRPr="0058243C">
        <w:rPr>
          <w:rFonts w:eastAsia="Malgun Gothic"/>
        </w:rPr>
        <w:tab/>
        <w:t xml:space="preserve">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 configured </w:t>
      </w:r>
      <w:r w:rsidRPr="0058243C">
        <w:rPr>
          <w:rFonts w:eastAsia="Malgun Gothic"/>
          <w:color w:val="000000"/>
        </w:rPr>
        <w:t xml:space="preserve">as FR1-FR2-2 CA or 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is unknown to UE and periodic CSI-RS is used for CSI reporting, </w:t>
      </w:r>
      <w:r w:rsidRPr="0058243C">
        <w:rPr>
          <w:rFonts w:eastAsia="Calibri"/>
        </w:rPr>
        <w:t xml:space="preserve">provided that the side condition </w:t>
      </w:r>
      <w:proofErr w:type="spellStart"/>
      <w:r w:rsidRPr="0058243C">
        <w:rPr>
          <w:rFonts w:eastAsia="Malgun Gothic" w:cs="v4.2.0"/>
        </w:rPr>
        <w:t>Ês</w:t>
      </w:r>
      <w:proofErr w:type="spellEnd"/>
      <w:r w:rsidRPr="0058243C">
        <w:rPr>
          <w:rFonts w:eastAsia="Malgun Gothic" w:cs="v4.2.0"/>
        </w:rPr>
        <w:t>/</w:t>
      </w:r>
      <w:proofErr w:type="spellStart"/>
      <w:r w:rsidRPr="0058243C">
        <w:rPr>
          <w:rFonts w:eastAsia="Malgun Gothic" w:cs="v4.2.0"/>
        </w:rPr>
        <w:t>Iot</w:t>
      </w:r>
      <w:proofErr w:type="spellEnd"/>
      <w:r w:rsidRPr="0058243C">
        <w:rPr>
          <w:rFonts w:eastAsia="Malgun Gothic" w:cs="v4.2.0"/>
        </w:rPr>
        <w:t xml:space="preserve"> </w:t>
      </w:r>
      <w:r w:rsidRPr="0058243C">
        <w:rPr>
          <w:rFonts w:eastAsia="Malgun Gothic"/>
        </w:rPr>
        <w:t xml:space="preserve">≥ </w:t>
      </w:r>
      <w:r w:rsidRPr="0058243C">
        <w:rPr>
          <w:rFonts w:eastAsia="Malgun Gothic" w:cs="v4.2.0"/>
        </w:rPr>
        <w:t>-2dB is fulfilled,</w:t>
      </w:r>
      <w:r w:rsidRPr="0058243C">
        <w:rPr>
          <w:rFonts w:eastAsia="Malgun Gothic"/>
        </w:rPr>
        <w:t xml:space="preserve"> then </w:t>
      </w:r>
      <w:proofErr w:type="spellStart"/>
      <w:r w:rsidRPr="0058243C">
        <w:rPr>
          <w:rFonts w:eastAsia="Malgun Gothic"/>
        </w:rPr>
        <w:t>T</w:t>
      </w:r>
      <w:r w:rsidRPr="0058243C">
        <w:rPr>
          <w:rFonts w:eastAsia="Malgun Gothic"/>
          <w:vertAlign w:val="subscript"/>
        </w:rPr>
        <w:t>activation_time_withCCA</w:t>
      </w:r>
      <w:proofErr w:type="spellEnd"/>
      <w:r w:rsidRPr="0058243C">
        <w:rPr>
          <w:rFonts w:eastAsia="Malgun Gothic"/>
        </w:rPr>
        <w:t xml:space="preserve"> is:</w:t>
      </w:r>
    </w:p>
    <w:p w14:paraId="151397B1" w14:textId="77777777" w:rsidR="00DE193E" w:rsidRPr="0058243C" w:rsidRDefault="00DE193E" w:rsidP="00DE193E">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2BAF0EEF" w14:textId="77777777" w:rsidR="00DE193E" w:rsidRPr="0058243C" w:rsidRDefault="00DE193E" w:rsidP="00DE193E">
      <w:pPr>
        <w:pStyle w:val="B30"/>
      </w:pPr>
      <w:r w:rsidRPr="0058243C">
        <w:tab/>
      </w:r>
      <w:proofErr w:type="gramStart"/>
      <w:r w:rsidRPr="0058243C">
        <w:t>Where</w:t>
      </w:r>
      <w:proofErr w:type="gramEnd"/>
      <w:r w:rsidRPr="0058243C">
        <w:t>,</w:t>
      </w:r>
    </w:p>
    <w:p w14:paraId="75DCB20D" w14:textId="77777777" w:rsidR="00DE193E" w:rsidRPr="00885F53" w:rsidRDefault="00DE193E" w:rsidP="00DE193E">
      <w:pPr>
        <w:pStyle w:val="B30"/>
      </w:pPr>
      <w:r>
        <w:tab/>
      </w:r>
      <w:r w:rsidRPr="00885F53">
        <w:t>T</w:t>
      </w:r>
      <w:r w:rsidRPr="00885F53">
        <w:rPr>
          <w:vertAlign w:val="subscript"/>
        </w:rPr>
        <w:t>SMTC_MAX</w:t>
      </w:r>
      <w:r w:rsidRPr="00885F53">
        <w:t>:</w:t>
      </w:r>
    </w:p>
    <w:p w14:paraId="2EA784A6" w14:textId="77777777" w:rsidR="00DE193E" w:rsidRDefault="00DE193E" w:rsidP="00DE193E">
      <w:pPr>
        <w:pStyle w:val="B4"/>
      </w:pPr>
      <w:r w:rsidRPr="00885F53">
        <w:t>-</w:t>
      </w:r>
      <w:r w:rsidRPr="00885F53">
        <w:tab/>
        <w:t xml:space="preserve">In case of intra-band </w:t>
      </w:r>
      <w:proofErr w:type="spellStart"/>
      <w:r w:rsidRPr="00885F53">
        <w:t>SCell</w:t>
      </w:r>
      <w:proofErr w:type="spellEnd"/>
      <w:r w:rsidRPr="00885F53">
        <w:t xml:space="preserve"> activation, T</w:t>
      </w:r>
      <w:r w:rsidRPr="00885F53">
        <w:rPr>
          <w:vertAlign w:val="subscript"/>
        </w:rPr>
        <w:t>SMTC_MAX</w:t>
      </w:r>
      <w:r w:rsidRPr="00885F53">
        <w:t xml:space="preserve"> is the longe</w:t>
      </w:r>
      <w:r>
        <w:t>st</w:t>
      </w:r>
      <w:r w:rsidRPr="00885F53">
        <w:t xml:space="preserve"> SMTC periodicity between active serving cells and </w:t>
      </w:r>
      <w:proofErr w:type="spellStart"/>
      <w:r w:rsidRPr="00885F53">
        <w:t>SCell</w:t>
      </w:r>
      <w:proofErr w:type="spellEnd"/>
      <w:r w:rsidRPr="00885F53">
        <w:t xml:space="preserve"> being activated </w:t>
      </w:r>
      <w:r w:rsidRPr="00885F53">
        <w:rPr>
          <w:rFonts w:eastAsia="MS Mincho"/>
        </w:rPr>
        <w:t xml:space="preserve">provided </w:t>
      </w:r>
      <w:r w:rsidRPr="00885F53">
        <w:t xml:space="preserve">the cell specific reference signals from the active serving cells and the </w:t>
      </w:r>
      <w:proofErr w:type="spellStart"/>
      <w:r w:rsidRPr="00885F53">
        <w:t>SCells</w:t>
      </w:r>
      <w:proofErr w:type="spellEnd"/>
      <w:r w:rsidRPr="00885F53">
        <w:t xml:space="preserve"> being activated or released are available in the same </w:t>
      </w:r>
      <w:proofErr w:type="gramStart"/>
      <w:r w:rsidRPr="00885F53">
        <w:t>slot;</w:t>
      </w:r>
      <w:proofErr w:type="gramEnd"/>
      <w:r w:rsidRPr="00885F53">
        <w:t xml:space="preserve"> </w:t>
      </w:r>
    </w:p>
    <w:p w14:paraId="6B98ABBE" w14:textId="77777777" w:rsidR="00DE193E" w:rsidRPr="00885F53" w:rsidRDefault="00DE193E" w:rsidP="00DE193E">
      <w:pPr>
        <w:pStyle w:val="B4"/>
      </w:pPr>
      <w:r>
        <w:t>-</w:t>
      </w:r>
      <w:r>
        <w:tab/>
        <w:t>I</w:t>
      </w:r>
      <w:r w:rsidRPr="00885F53">
        <w:t xml:space="preserve">n case of inter-band </w:t>
      </w:r>
      <w:proofErr w:type="spellStart"/>
      <w:r w:rsidRPr="00885F53">
        <w:t>SCell</w:t>
      </w:r>
      <w:proofErr w:type="spellEnd"/>
      <w:r w:rsidRPr="00885F53">
        <w:t xml:space="preserve"> activation, T</w:t>
      </w:r>
      <w:r w:rsidRPr="00885F53">
        <w:rPr>
          <w:vertAlign w:val="subscript"/>
        </w:rPr>
        <w:t xml:space="preserve">SMTC_MAX </w:t>
      </w:r>
      <w:r w:rsidRPr="00885F53">
        <w:t xml:space="preserve">is the SMTC periodicity of </w:t>
      </w:r>
      <w:proofErr w:type="spellStart"/>
      <w:r w:rsidRPr="00885F53">
        <w:t>SCell</w:t>
      </w:r>
      <w:proofErr w:type="spellEnd"/>
      <w:r w:rsidRPr="00885F53">
        <w:t xml:space="preserve"> being </w:t>
      </w:r>
      <w:proofErr w:type="gramStart"/>
      <w:r w:rsidRPr="00885F53">
        <w:t>activated</w:t>
      </w:r>
      <w:r>
        <w:t>;</w:t>
      </w:r>
      <w:proofErr w:type="gramEnd"/>
    </w:p>
    <w:p w14:paraId="5B019740" w14:textId="77777777" w:rsidR="00DE193E" w:rsidRPr="00885F53" w:rsidRDefault="00DE193E" w:rsidP="00DE193E">
      <w:pPr>
        <w:pStyle w:val="B4"/>
      </w:pPr>
      <w:r w:rsidRPr="00885F53">
        <w:t>-</w:t>
      </w:r>
      <w:r w:rsidRPr="00885F53">
        <w:tab/>
        <w:t>T</w:t>
      </w:r>
      <w:r w:rsidRPr="00885F53">
        <w:rPr>
          <w:vertAlign w:val="subscript"/>
        </w:rPr>
        <w:t>SMTC_MAX</w:t>
      </w:r>
      <w:r w:rsidRPr="00885F53">
        <w:t xml:space="preserve"> is bounded to a minimum value of 10ms.</w:t>
      </w:r>
    </w:p>
    <w:p w14:paraId="67145C92" w14:textId="77777777" w:rsidR="00DE193E" w:rsidRPr="00885F53" w:rsidRDefault="00DE193E" w:rsidP="00DE193E">
      <w:pPr>
        <w:pStyle w:val="B30"/>
      </w:pPr>
      <w:r>
        <w:tab/>
      </w:r>
      <w:proofErr w:type="spellStart"/>
      <w:r w:rsidRPr="00885F53">
        <w:t>T</w:t>
      </w:r>
      <w:r w:rsidRPr="00885F53">
        <w:rPr>
          <w:vertAlign w:val="subscript"/>
        </w:rPr>
        <w:t>rs</w:t>
      </w:r>
      <w:proofErr w:type="spellEnd"/>
      <w:r w:rsidRPr="00885F53">
        <w:t xml:space="preserve"> is the SMTC periodicity of the </w:t>
      </w:r>
      <w:proofErr w:type="spellStart"/>
      <w:r w:rsidRPr="00885F53">
        <w:t>SCell</w:t>
      </w:r>
      <w:proofErr w:type="spellEnd"/>
      <w:r w:rsidRPr="00885F53">
        <w:t xml:space="preserve"> being activated if the UE has been provided with an SMTC configuration for the </w:t>
      </w:r>
      <w:proofErr w:type="spellStart"/>
      <w:r w:rsidRPr="00885F53">
        <w:t>SCell</w:t>
      </w:r>
      <w:proofErr w:type="spellEnd"/>
      <w:r w:rsidRPr="00885F53">
        <w:t xml:space="preserve"> in </w:t>
      </w:r>
      <w:proofErr w:type="spellStart"/>
      <w:r w:rsidRPr="00885F53">
        <w:t>SCell</w:t>
      </w:r>
      <w:proofErr w:type="spellEnd"/>
      <w:r w:rsidRPr="00885F53">
        <w:t xml:space="preserve"> addition message,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which involves </w:t>
      </w:r>
      <w:proofErr w:type="spellStart"/>
      <w:r w:rsidRPr="00885F53">
        <w:t>T</w:t>
      </w:r>
      <w:r w:rsidRPr="00885F53">
        <w:rPr>
          <w:vertAlign w:val="subscript"/>
        </w:rPr>
        <w:t>rs</w:t>
      </w:r>
      <w:proofErr w:type="spellEnd"/>
      <w:r w:rsidRPr="00885F53">
        <w:t xml:space="preserve"> is applied with </w:t>
      </w:r>
      <w:proofErr w:type="spellStart"/>
      <w:r w:rsidRPr="00885F53">
        <w:t>T</w:t>
      </w:r>
      <w:r w:rsidRPr="00885F53">
        <w:rPr>
          <w:vertAlign w:val="subscript"/>
        </w:rPr>
        <w:t>rs</w:t>
      </w:r>
      <w:proofErr w:type="spellEnd"/>
      <w:r w:rsidRPr="00885F53">
        <w:t xml:space="preserve"> = 5ms assuming the SSB transmission periodicity is 5ms. There </w:t>
      </w:r>
      <w:r>
        <w:t>are</w:t>
      </w:r>
      <w:r w:rsidRPr="00885F53">
        <w:t xml:space="preserve"> no requirements if the SSB transmission periodicity is not </w:t>
      </w:r>
      <w:proofErr w:type="gramStart"/>
      <w:r w:rsidRPr="00885F53">
        <w:t>5ms</w:t>
      </w:r>
      <w:proofErr w:type="gramEnd"/>
    </w:p>
    <w:p w14:paraId="13304394" w14:textId="77777777" w:rsidR="00DE193E" w:rsidRDefault="00DE193E" w:rsidP="00DE193E">
      <w:pPr>
        <w:pStyle w:val="B30"/>
      </w:pPr>
      <w:r>
        <w:tab/>
      </w:r>
      <w:proofErr w:type="spellStart"/>
      <w:r w:rsidRPr="00885F53">
        <w:t>T</w:t>
      </w:r>
      <w:r w:rsidRPr="00885F53">
        <w:rPr>
          <w:vertAlign w:val="subscript"/>
        </w:rPr>
        <w:t>FirstSSB</w:t>
      </w:r>
      <w:proofErr w:type="spellEnd"/>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proofErr w:type="spellStart"/>
      <w:r w:rsidRPr="00042922">
        <w:rPr>
          <w:i/>
          <w:iCs/>
        </w:rPr>
        <w:t>NR_slot_</w:t>
      </w:r>
      <w:proofErr w:type="gramStart"/>
      <w:r w:rsidRPr="00042922">
        <w:rPr>
          <w:i/>
          <w:iCs/>
        </w:rPr>
        <w:t>length</w:t>
      </w:r>
      <w:proofErr w:type="spellEnd"/>
      <w:proofErr w:type="gramEnd"/>
    </w:p>
    <w:p w14:paraId="3D9D45E1" w14:textId="77777777" w:rsidR="00DE193E" w:rsidRPr="004B0B5D" w:rsidRDefault="00DE193E" w:rsidP="00DE193E">
      <w:pPr>
        <w:pStyle w:val="B30"/>
        <w:rPr>
          <w:rFonts w:eastAsia="Malgun Gothic"/>
        </w:rPr>
      </w:pPr>
      <w:bookmarkStart w:id="61" w:name="_Hlk31013730"/>
      <w:r w:rsidRPr="004B0B5D">
        <w:rPr>
          <w:rFonts w:eastAsia="Malgun Gothic"/>
        </w:rPr>
        <w:tab/>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proofErr w:type="spellStart"/>
      <w:r w:rsidRPr="004B0B5D">
        <w:rPr>
          <w:rFonts w:eastAsia="Malgun Gothic"/>
          <w:i/>
          <w:iCs/>
        </w:rPr>
        <w:t>NR_slot_length</w:t>
      </w:r>
      <w:proofErr w:type="spellEnd"/>
      <w:r w:rsidRPr="004B0B5D">
        <w:rPr>
          <w:rFonts w:eastAsia="Malgun Gothic"/>
        </w:rPr>
        <w:t xml:space="preserve"> when all active serving cells and </w:t>
      </w:r>
      <w:proofErr w:type="spellStart"/>
      <w:r w:rsidRPr="004B0B5D">
        <w:rPr>
          <w:rFonts w:eastAsia="Malgun Gothic"/>
        </w:rPr>
        <w:t>SCells</w:t>
      </w:r>
      <w:proofErr w:type="spellEnd"/>
      <w:r w:rsidRPr="004B0B5D">
        <w:rPr>
          <w:rFonts w:eastAsia="Malgun Gothic"/>
        </w:rPr>
        <w:t xml:space="preserve"> being activated or released have configured SSB bursts in the same slot for intra-band scenario. In case of inter-band </w:t>
      </w:r>
      <w:proofErr w:type="spellStart"/>
      <w:r w:rsidRPr="004B0B5D">
        <w:rPr>
          <w:rFonts w:eastAsia="Malgun Gothic"/>
        </w:rPr>
        <w:t>SCell</w:t>
      </w:r>
      <w:proofErr w:type="spellEnd"/>
      <w:r w:rsidRPr="004B0B5D">
        <w:rPr>
          <w:rFonts w:eastAsia="Malgun Gothic"/>
        </w:rPr>
        <w:t xml:space="preserve"> activation,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is the time to the end of the first complete configured SSB burst of the </w:t>
      </w:r>
      <w:proofErr w:type="spellStart"/>
      <w:r w:rsidRPr="004B0B5D">
        <w:rPr>
          <w:rFonts w:eastAsia="Malgun Gothic"/>
        </w:rPr>
        <w:t>SCell</w:t>
      </w:r>
      <w:proofErr w:type="spellEnd"/>
      <w:r w:rsidRPr="004B0B5D">
        <w:rPr>
          <w:rFonts w:eastAsia="Malgun Gothic"/>
        </w:rPr>
        <w:t xml:space="preserve"> being activated. In FR2</w:t>
      </w:r>
      <w:r w:rsidRPr="004B0B5D">
        <w:rPr>
          <w:rFonts w:eastAsia="Malgun Gothic" w:hint="eastAsia"/>
          <w:lang w:eastAsia="zh-TW"/>
        </w:rPr>
        <w:t>-2</w:t>
      </w:r>
      <w:r w:rsidRPr="004B0B5D">
        <w:rPr>
          <w:rFonts w:eastAsia="Malgun Gothic"/>
        </w:rPr>
        <w:t xml:space="preserve">, the occasion when all active serving cells and </w:t>
      </w:r>
      <w:proofErr w:type="spellStart"/>
      <w:r w:rsidRPr="004B0B5D">
        <w:rPr>
          <w:rFonts w:eastAsia="Malgun Gothic"/>
        </w:rPr>
        <w:t>SCells</w:t>
      </w:r>
      <w:proofErr w:type="spellEnd"/>
      <w:r w:rsidRPr="004B0B5D">
        <w:rPr>
          <w:rFonts w:eastAsia="Malgun Gothic"/>
        </w:rPr>
        <w:t xml:space="preserve"> being activated or released are transmitting SSB bursts in the same slot.</w:t>
      </w:r>
    </w:p>
    <w:bookmarkEnd w:id="61"/>
    <w:p w14:paraId="558E9CA8" w14:textId="77777777" w:rsidR="00DE193E" w:rsidRDefault="00DE193E" w:rsidP="00DE193E">
      <w:pPr>
        <w:pStyle w:val="B30"/>
      </w:pPr>
      <w:r>
        <w:tab/>
        <w:t>L</w:t>
      </w:r>
      <w:r>
        <w:rPr>
          <w:vertAlign w:val="subscript"/>
        </w:rPr>
        <w:t xml:space="preserve">1 </w:t>
      </w:r>
      <w:r>
        <w:t>(L</w:t>
      </w:r>
      <w:r>
        <w:rPr>
          <w:vertAlign w:val="subscript"/>
        </w:rPr>
        <w:t xml:space="preserve">1 </w:t>
      </w:r>
      <w:r>
        <w:t>≤ L</w:t>
      </w:r>
      <w:proofErr w:type="gramStart"/>
      <w:r>
        <w:rPr>
          <w:vertAlign w:val="subscript"/>
        </w:rPr>
        <w:t>1,max</w:t>
      </w:r>
      <w:proofErr w:type="gramEnd"/>
      <w:r>
        <w:t>) is the number of configured SMTC occasions not available at the UE. L</w:t>
      </w:r>
      <w:proofErr w:type="gramStart"/>
      <w:r>
        <w:rPr>
          <w:vertAlign w:val="subscript"/>
        </w:rPr>
        <w:t>1,max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1,max </w:t>
      </w:r>
      <w:r>
        <w:t>= 1.</w:t>
      </w:r>
    </w:p>
    <w:p w14:paraId="5B1CC3A7" w14:textId="77777777" w:rsidR="00DE193E" w:rsidRDefault="00DE193E" w:rsidP="00DE193E">
      <w:pPr>
        <w:pStyle w:val="B30"/>
      </w:pPr>
      <w:r>
        <w:tab/>
        <w:t>L</w:t>
      </w:r>
      <w:r>
        <w:rPr>
          <w:vertAlign w:val="subscript"/>
        </w:rPr>
        <w:t>2,1</w:t>
      </w:r>
      <w:r>
        <w:t xml:space="preserve"> (L</w:t>
      </w:r>
      <w:r>
        <w:rPr>
          <w:vertAlign w:val="subscript"/>
        </w:rPr>
        <w:t xml:space="preserve">2,1 </w:t>
      </w:r>
      <w:r>
        <w:t>≤ L</w:t>
      </w:r>
      <w:r>
        <w:rPr>
          <w:vertAlign w:val="subscript"/>
        </w:rPr>
        <w:t>2,</w:t>
      </w:r>
      <w:proofErr w:type="gramStart"/>
      <w:r>
        <w:rPr>
          <w:vertAlign w:val="subscript"/>
        </w:rPr>
        <w:t>1,max</w:t>
      </w:r>
      <w:proofErr w:type="gramEnd"/>
      <w:r>
        <w:t>) and L</w:t>
      </w:r>
      <w:r>
        <w:rPr>
          <w:vertAlign w:val="subscript"/>
        </w:rPr>
        <w:t xml:space="preserve">3,1 </w:t>
      </w:r>
      <w:r>
        <w:t>(L</w:t>
      </w:r>
      <w:r>
        <w:rPr>
          <w:vertAlign w:val="subscript"/>
        </w:rPr>
        <w:t xml:space="preserve">3,1 </w:t>
      </w:r>
      <w:r>
        <w:t>≤ L</w:t>
      </w:r>
      <w:r>
        <w:rPr>
          <w:vertAlign w:val="subscript"/>
        </w:rPr>
        <w:t>3,1,max</w:t>
      </w:r>
      <w:r>
        <w:t xml:space="preserve">) are the numbers of configured SMTC occasions not available at the UE, for a known and unknown </w:t>
      </w:r>
      <w:proofErr w:type="spellStart"/>
      <w:r>
        <w:t>SCell</w:t>
      </w:r>
      <w:proofErr w:type="spellEnd"/>
      <w:r>
        <w:t xml:space="preserve"> activation respectively,</w:t>
      </w:r>
    </w:p>
    <w:p w14:paraId="798AC9B6" w14:textId="77777777" w:rsidR="00DE193E" w:rsidRDefault="00DE193E" w:rsidP="00DE193E">
      <w:pPr>
        <w:pStyle w:val="B4"/>
      </w:pPr>
      <w:r>
        <w:tab/>
        <w:t xml:space="preserve">in the </w:t>
      </w:r>
      <w:proofErr w:type="spellStart"/>
      <w:r>
        <w:t>SCell</w:t>
      </w:r>
      <w:proofErr w:type="spellEnd"/>
      <w:r>
        <w:t xml:space="preserve"> being activated, for inter-band scenario, or</w:t>
      </w:r>
    </w:p>
    <w:p w14:paraId="5C694879" w14:textId="77777777" w:rsidR="00DE193E" w:rsidRDefault="00DE193E" w:rsidP="00DE193E">
      <w:pPr>
        <w:pStyle w:val="B4"/>
      </w:pPr>
      <w:r>
        <w:tab/>
        <w:t xml:space="preserve">in any of the </w:t>
      </w:r>
      <w:proofErr w:type="spellStart"/>
      <w:r>
        <w:t>SCells</w:t>
      </w:r>
      <w:proofErr w:type="spellEnd"/>
      <w:r>
        <w:t xml:space="preserve"> already activated or being activated provided their cell specific reference signals are configured in the same slot, for intra-band </w:t>
      </w:r>
      <w:proofErr w:type="gramStart"/>
      <w:r>
        <w:t>scenario</w:t>
      </w:r>
      <w:proofErr w:type="gramEnd"/>
    </w:p>
    <w:p w14:paraId="4E0E1F73" w14:textId="77777777" w:rsidR="00DE193E" w:rsidRDefault="00DE193E" w:rsidP="00DE193E">
      <w:pPr>
        <w:pStyle w:val="B30"/>
      </w:pPr>
      <w:r>
        <w:tab/>
        <w:t>and L</w:t>
      </w:r>
      <w:r>
        <w:rPr>
          <w:vertAlign w:val="subscript"/>
        </w:rPr>
        <w:t>2,</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2,1,max </w:t>
      </w:r>
      <w:r>
        <w:t>= 1. L</w:t>
      </w:r>
      <w:r>
        <w:rPr>
          <w:vertAlign w:val="subscript"/>
        </w:rPr>
        <w:t>3,</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3,1,max </w:t>
      </w:r>
      <w:r>
        <w:t xml:space="preserve">= 1. </w:t>
      </w:r>
    </w:p>
    <w:p w14:paraId="0ED96249" w14:textId="77777777" w:rsidR="00DE193E" w:rsidRDefault="00DE193E" w:rsidP="00DE193E">
      <w:pPr>
        <w:pStyle w:val="B30"/>
      </w:pPr>
      <w:r>
        <w:lastRenderedPageBreak/>
        <w:tab/>
        <w:t>L</w:t>
      </w:r>
      <w:r>
        <w:rPr>
          <w:vertAlign w:val="subscript"/>
        </w:rPr>
        <w:t xml:space="preserve">2,2 </w:t>
      </w:r>
      <w:r>
        <w:t>(L</w:t>
      </w:r>
      <w:r>
        <w:rPr>
          <w:vertAlign w:val="subscript"/>
        </w:rPr>
        <w:t xml:space="preserve">2,2 </w:t>
      </w:r>
      <w:r>
        <w:t>≤ L</w:t>
      </w:r>
      <w:r>
        <w:rPr>
          <w:vertAlign w:val="subscript"/>
        </w:rPr>
        <w:t>2,</w:t>
      </w:r>
      <w:proofErr w:type="gramStart"/>
      <w:r>
        <w:rPr>
          <w:vertAlign w:val="subscript"/>
        </w:rPr>
        <w:t>2,max</w:t>
      </w:r>
      <w:proofErr w:type="gramEnd"/>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 xml:space="preserve">are the number of configured SMTC occasions not available at the UE in the </w:t>
      </w:r>
      <w:proofErr w:type="spellStart"/>
      <w:r>
        <w:t>SCell</w:t>
      </w:r>
      <w:proofErr w:type="spellEnd"/>
      <w:r>
        <w:t xml:space="preserve"> being activated. L</w:t>
      </w:r>
      <w:r>
        <w:rPr>
          <w:vertAlign w:val="subscript"/>
        </w:rPr>
        <w:t>2,</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2,2,max </w:t>
      </w:r>
      <w:r>
        <w:t>= 1.</w:t>
      </w:r>
      <w:r w:rsidRPr="00D519CB">
        <w:t xml:space="preserve"> </w:t>
      </w:r>
      <w:r>
        <w:t>L</w:t>
      </w:r>
      <w:r>
        <w:rPr>
          <w:vertAlign w:val="subscript"/>
        </w:rPr>
        <w:t>3,</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3,2,max </w:t>
      </w:r>
      <w:r>
        <w:t>= 1.</w:t>
      </w:r>
    </w:p>
    <w:p w14:paraId="449C4663" w14:textId="77777777" w:rsidR="00DE193E" w:rsidRPr="00415158" w:rsidRDefault="00DE193E" w:rsidP="00DE193E">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w:t>
      </w:r>
      <w:proofErr w:type="spellStart"/>
      <w:r w:rsidRPr="004B0B5D">
        <w:rPr>
          <w:rFonts w:eastAsia="Malgun Gothic"/>
        </w:rPr>
        <w:t>SCell</w:t>
      </w:r>
      <w:proofErr w:type="spellEnd"/>
      <w:r w:rsidRPr="004B0B5D">
        <w:rPr>
          <w:rFonts w:eastAsia="Malgun Gothic"/>
        </w:rPr>
        <w:t xml:space="preserve"> activation.</w:t>
      </w:r>
    </w:p>
    <w:p w14:paraId="3A4522D3" w14:textId="77777777" w:rsidR="00DE193E" w:rsidRPr="00415158" w:rsidRDefault="00DE193E" w:rsidP="00DE193E">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w:t>
      </w:r>
      <w:proofErr w:type="spellStart"/>
      <w:r w:rsidRPr="00415158">
        <w:rPr>
          <w:rFonts w:eastAsiaTheme="minorEastAsia"/>
        </w:rPr>
        <w:t>SCell</w:t>
      </w:r>
      <w:proofErr w:type="spellEnd"/>
      <w:r w:rsidRPr="00415158">
        <w:rPr>
          <w:rFonts w:eastAsiaTheme="minorEastAsia"/>
        </w:rPr>
        <w:t xml:space="preserve"> activation, </w:t>
      </w:r>
    </w:p>
    <w:p w14:paraId="0955D0D9" w14:textId="77777777" w:rsidR="00DE193E" w:rsidRPr="00415158" w:rsidRDefault="00DE193E" w:rsidP="00DE193E">
      <w:pPr>
        <w:pStyle w:val="B4"/>
        <w:rPr>
          <w:rFonts w:eastAsiaTheme="minorEastAsia"/>
        </w:rPr>
      </w:pPr>
      <w:r w:rsidRPr="00415158">
        <w:rPr>
          <w:rFonts w:eastAsiaTheme="minorEastAsia"/>
        </w:rPr>
        <w:tab/>
        <w:t xml:space="preserve">in the </w:t>
      </w:r>
      <w:proofErr w:type="spellStart"/>
      <w:r w:rsidRPr="00415158">
        <w:rPr>
          <w:rFonts w:eastAsiaTheme="minorEastAsia"/>
        </w:rPr>
        <w:t>SCell</w:t>
      </w:r>
      <w:proofErr w:type="spellEnd"/>
      <w:r w:rsidRPr="00415158">
        <w:rPr>
          <w:rFonts w:eastAsiaTheme="minorEastAsia"/>
        </w:rPr>
        <w:t xml:space="preserve"> being activated, for inter-band scenario, or</w:t>
      </w:r>
    </w:p>
    <w:p w14:paraId="3C39C04A" w14:textId="77777777" w:rsidR="00DE193E" w:rsidRPr="00415158" w:rsidRDefault="00DE193E" w:rsidP="00DE193E">
      <w:pPr>
        <w:pStyle w:val="B4"/>
        <w:rPr>
          <w:rFonts w:eastAsiaTheme="minorEastAsia"/>
        </w:rPr>
      </w:pPr>
      <w:r w:rsidRPr="00415158">
        <w:rPr>
          <w:rFonts w:eastAsiaTheme="minorEastAsia"/>
        </w:rPr>
        <w:tab/>
        <w:t xml:space="preserve">in any of the </w:t>
      </w:r>
      <w:proofErr w:type="spellStart"/>
      <w:r w:rsidRPr="00415158">
        <w:rPr>
          <w:rFonts w:eastAsiaTheme="minorEastAsia"/>
        </w:rPr>
        <w:t>SCells</w:t>
      </w:r>
      <w:proofErr w:type="spellEnd"/>
      <w:r w:rsidRPr="00415158">
        <w:rPr>
          <w:rFonts w:eastAsiaTheme="minorEastAsia"/>
        </w:rPr>
        <w:t xml:space="preserve"> already activated or being activated provided their cell specific reference signals are configured in the same slot, for intra-band </w:t>
      </w:r>
      <w:proofErr w:type="gramStart"/>
      <w:r w:rsidRPr="00415158">
        <w:rPr>
          <w:rFonts w:eastAsiaTheme="minorEastAsia"/>
        </w:rPr>
        <w:t>scenario</w:t>
      </w:r>
      <w:proofErr w:type="gramEnd"/>
    </w:p>
    <w:p w14:paraId="0E92BE36" w14:textId="77777777" w:rsidR="00DE193E" w:rsidRPr="00415158" w:rsidRDefault="00DE193E" w:rsidP="00DE193E">
      <w:pPr>
        <w:pStyle w:val="B4"/>
        <w:rPr>
          <w:rFonts w:eastAsiaTheme="minorEastAsia"/>
        </w:rPr>
      </w:pPr>
      <w:r w:rsidRPr="00415158">
        <w:rPr>
          <w:rFonts w:eastAsiaTheme="minorEastAsia"/>
        </w:rPr>
        <w:t>and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5,1,max </w:t>
      </w:r>
      <w:r w:rsidRPr="00415158">
        <w:rPr>
          <w:rFonts w:eastAsiaTheme="minorEastAsia"/>
        </w:rPr>
        <w:t xml:space="preserve">= 1. </w:t>
      </w:r>
    </w:p>
    <w:p w14:paraId="2E97E39A" w14:textId="77777777" w:rsidR="00DE193E" w:rsidRPr="00415158" w:rsidRDefault="00DE193E" w:rsidP="00DE193E">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 xml:space="preserve">are the number of SMTC occasions groups not available at the UE in the FR2-2 unknown </w:t>
      </w:r>
      <w:proofErr w:type="spellStart"/>
      <w:r w:rsidRPr="00415158">
        <w:rPr>
          <w:rFonts w:eastAsiaTheme="minorEastAsia"/>
        </w:rPr>
        <w:t>SCell</w:t>
      </w:r>
      <w:proofErr w:type="spellEnd"/>
      <w:r w:rsidRPr="00415158">
        <w:rPr>
          <w:rFonts w:eastAsiaTheme="minorEastAsia"/>
        </w:rPr>
        <w:t xml:space="preserve"> being activated.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5,2,max </w:t>
      </w:r>
      <w:r w:rsidRPr="00415158">
        <w:rPr>
          <w:rFonts w:eastAsiaTheme="minorEastAsia"/>
        </w:rPr>
        <w:t>= 1.</w:t>
      </w:r>
    </w:p>
    <w:p w14:paraId="14035773" w14:textId="77777777" w:rsidR="00DE193E" w:rsidRPr="00415158" w:rsidRDefault="00DE193E" w:rsidP="00DE193E">
      <w:pPr>
        <w:pStyle w:val="B30"/>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is the </w:t>
      </w:r>
      <w:proofErr w:type="gramStart"/>
      <w:r w:rsidRPr="00415158">
        <w:rPr>
          <w:rFonts w:eastAsiaTheme="minorEastAsia"/>
        </w:rPr>
        <w:t>time period</w:t>
      </w:r>
      <w:proofErr w:type="gramEnd"/>
      <w:r w:rsidRPr="00415158">
        <w:rPr>
          <w:rFonts w:eastAsiaTheme="minorEastAsia"/>
        </w:rPr>
        <w:t xml:space="preserve"> between UE finish processing the last activation command for PDCCH TCI, PDSCH TCI (when applicable) and the timing of first complete available SSB corresponding to the TCI state. </w:t>
      </w:r>
    </w:p>
    <w:p w14:paraId="5F3E9BB6" w14:textId="77777777" w:rsidR="00DE193E" w:rsidRPr="00415158" w:rsidRDefault="00DE193E" w:rsidP="00DE193E">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w:t>
      </w:r>
      <w:proofErr w:type="spellStart"/>
      <w:r w:rsidRPr="00415158">
        <w:rPr>
          <w:rFonts w:eastAsiaTheme="minorEastAsia"/>
        </w:rPr>
        <w:t>ms</w:t>
      </w:r>
      <w:proofErr w:type="spellEnd"/>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7FE87326" w14:textId="77777777" w:rsidR="00DE193E" w:rsidRPr="00415158" w:rsidRDefault="00DE193E" w:rsidP="00DE193E">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13967770" w14:textId="77777777" w:rsidR="00DE193E" w:rsidRPr="00415158" w:rsidRDefault="00DE193E" w:rsidP="00DE193E">
      <w:pPr>
        <w:pStyle w:val="B30"/>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last activation command for </w:t>
      </w:r>
      <w:r w:rsidRPr="00415158">
        <w:rPr>
          <w:rFonts w:eastAsiaTheme="minorEastAsia"/>
        </w:rPr>
        <w:t>PDCCH TCI, PDSCH TCI (when applicable) relative to</w:t>
      </w:r>
    </w:p>
    <w:p w14:paraId="0E70B644"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150D197C"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3297682A" w14:textId="77777777" w:rsidR="00DE193E" w:rsidRPr="00415158" w:rsidRDefault="00DE193E" w:rsidP="00DE193E">
      <w:pPr>
        <w:pStyle w:val="B30"/>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RRC configuration message </w:t>
      </w:r>
      <w:r w:rsidRPr="00415158">
        <w:rPr>
          <w:rFonts w:eastAsiaTheme="minorEastAsia"/>
        </w:rPr>
        <w:t>for TCI of periodic CSI-RS for CQI reporting (when applicable) relative to</w:t>
      </w:r>
    </w:p>
    <w:p w14:paraId="7583DCFC"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5EC1A58F"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45F93C16" w14:textId="77777777" w:rsidR="00DE193E" w:rsidRPr="00415158" w:rsidRDefault="00DE193E" w:rsidP="00DE193E">
      <w:pPr>
        <w:pStyle w:val="B30"/>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activation command for </w:t>
      </w:r>
      <w:r w:rsidRPr="00415158">
        <w:rPr>
          <w:rFonts w:eastAsiaTheme="minorEastAsia"/>
        </w:rPr>
        <w:t>semi-persistent CSI-RS resource set for CQI reporting relative to</w:t>
      </w:r>
    </w:p>
    <w:p w14:paraId="0582E95E"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0A3F78AB" w14:textId="77777777" w:rsidR="00DE193E" w:rsidRPr="00415158" w:rsidRDefault="00DE193E" w:rsidP="00DE193E">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4004F078" w14:textId="77777777" w:rsidR="00DE193E" w:rsidRPr="00415158" w:rsidRDefault="00DE193E" w:rsidP="00DE193E">
      <w:pPr>
        <w:pStyle w:val="B30"/>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 xml:space="preserve"> is the RRC procedure delay as specified in TS38.331 [2].</w:t>
      </w:r>
    </w:p>
    <w:p w14:paraId="1889F5DA" w14:textId="77777777" w:rsidR="00DE193E" w:rsidRPr="00415158" w:rsidRDefault="00DE193E" w:rsidP="00DE193E">
      <w:pPr>
        <w:pStyle w:val="B30"/>
        <w:rPr>
          <w:rFonts w:eastAsiaTheme="minorEastAsia"/>
        </w:rPr>
      </w:pPr>
      <w:r w:rsidRPr="00415158">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415158">
        <w:rPr>
          <w:rFonts w:eastAsiaTheme="minorEastAsia"/>
        </w:rPr>
        <w:t>SCell</w:t>
      </w:r>
      <w:proofErr w:type="spellEnd"/>
      <w:r w:rsidRPr="00415158">
        <w:rPr>
          <w:rFonts w:eastAsiaTheme="minorEastAsia"/>
        </w:rPr>
        <w:t xml:space="preserve"> activation.</w:t>
      </w:r>
    </w:p>
    <w:p w14:paraId="7FA95FE4" w14:textId="77777777" w:rsidR="00DE193E" w:rsidRPr="00415158" w:rsidRDefault="00DE193E" w:rsidP="00DE193E">
      <w:pPr>
        <w:pStyle w:val="B4"/>
        <w:rPr>
          <w:rFonts w:eastAsiaTheme="minorEastAsia"/>
        </w:rPr>
      </w:pPr>
      <w:r w:rsidRPr="004B0B5D">
        <w:rPr>
          <w:rFonts w:eastAsia="Malgun Gothic"/>
        </w:rPr>
        <w:tab/>
        <w:t xml:space="preserve">When </w:t>
      </w:r>
      <w:proofErr w:type="spellStart"/>
      <w:r w:rsidRPr="004B0B5D">
        <w:rPr>
          <w:rFonts w:eastAsia="Malgun Gothic"/>
          <w:i/>
        </w:rPr>
        <w:t>absoluteFrequencySSB</w:t>
      </w:r>
      <w:proofErr w:type="spellEnd"/>
      <w:r w:rsidRPr="004B0B5D">
        <w:rPr>
          <w:rFonts w:eastAsia="Malgun Gothic"/>
        </w:rPr>
        <w:t xml:space="preserve"> is not configured in </w:t>
      </w:r>
      <w:proofErr w:type="spellStart"/>
      <w:r w:rsidRPr="004B0B5D">
        <w:rPr>
          <w:rFonts w:eastAsia="Malgun Gothic"/>
          <w:i/>
        </w:rPr>
        <w:t>DownlinkConfigCommon</w:t>
      </w:r>
      <w:proofErr w:type="spellEnd"/>
      <w:r w:rsidRPr="004B0B5D">
        <w:rPr>
          <w:rFonts w:eastAsia="Malgun Gothic"/>
        </w:rPr>
        <w:t xml:space="preserve"> for target </w:t>
      </w:r>
      <w:proofErr w:type="spellStart"/>
      <w:r w:rsidRPr="004B0B5D">
        <w:rPr>
          <w:rFonts w:eastAsia="Malgun Gothic"/>
        </w:rPr>
        <w:t>SCell</w:t>
      </w:r>
      <w:proofErr w:type="spellEnd"/>
      <w:r w:rsidRPr="004B0B5D">
        <w:rPr>
          <w:rFonts w:eastAsia="Malgun Gothic"/>
        </w:rPr>
        <w:t xml:space="preserve"> but SMTC for target </w:t>
      </w:r>
      <w:proofErr w:type="spellStart"/>
      <w:r w:rsidRPr="004B0B5D">
        <w:rPr>
          <w:rFonts w:eastAsia="Malgun Gothic"/>
        </w:rPr>
        <w:t>SCell</w:t>
      </w:r>
      <w:proofErr w:type="spellEnd"/>
      <w:r w:rsidRPr="004B0B5D">
        <w:rPr>
          <w:rFonts w:eastAsia="Malgun Gothic"/>
        </w:rPr>
        <w:t xml:space="preserve">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1FD0BAC5" w14:textId="77777777" w:rsidR="00DE193E" w:rsidRDefault="00DE193E" w:rsidP="00DE193E">
      <w:pPr>
        <w:pStyle w:val="B20"/>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2599E4AB" w14:textId="77777777" w:rsidR="00DE193E" w:rsidRPr="0089536E" w:rsidRDefault="00DE193E" w:rsidP="00DE193E">
      <w:pPr>
        <w:pStyle w:val="B30"/>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r>
        <w:t>.</w:t>
      </w:r>
    </w:p>
    <w:p w14:paraId="1BE64A71" w14:textId="77777777" w:rsidR="00DE193E" w:rsidRPr="00B82A89" w:rsidRDefault="00DE193E" w:rsidP="00DE193E">
      <w:pPr>
        <w:pStyle w:val="B30"/>
        <w:rPr>
          <w:u w:val="single"/>
        </w:rPr>
      </w:pPr>
      <w:r w:rsidRPr="0089536E">
        <w:lastRenderedPageBreak/>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CC28E1D" w14:textId="77777777" w:rsidR="00DE193E" w:rsidRPr="002F5786" w:rsidRDefault="00DE193E" w:rsidP="00DE193E">
      <w:pPr>
        <w:rPr>
          <w:rFonts w:eastAsia="Batang"/>
          <w:bCs/>
        </w:rPr>
      </w:pPr>
      <w:r>
        <w:t>Upon exceeding any of the maximum numbers L</w:t>
      </w:r>
      <w:proofErr w:type="gramStart"/>
      <w:r>
        <w:rPr>
          <w:vertAlign w:val="subscript"/>
        </w:rPr>
        <w:t>1,max</w:t>
      </w:r>
      <w:proofErr w:type="gramEnd"/>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w:t>
      </w:r>
      <w:proofErr w:type="spellStart"/>
      <w:r>
        <w:t>SCell</w:t>
      </w:r>
      <w:proofErr w:type="spellEnd"/>
      <w:r>
        <w:t xml:space="preserve"> activation procedure.</w:t>
      </w:r>
    </w:p>
    <w:p w14:paraId="7ED2F028" w14:textId="77777777" w:rsidR="00DE193E" w:rsidRPr="00415158" w:rsidRDefault="00DE193E" w:rsidP="00DE193E">
      <w:pPr>
        <w:rPr>
          <w:rFonts w:eastAsiaTheme="minorEastAsia"/>
        </w:rPr>
      </w:pPr>
      <w:proofErr w:type="spellStart"/>
      <w:r w:rsidRPr="00415158">
        <w:rPr>
          <w:rFonts w:eastAsiaTheme="minorEastAsia"/>
        </w:rPr>
        <w:t>SCell</w:t>
      </w:r>
      <w:proofErr w:type="spellEnd"/>
      <w:r w:rsidRPr="00415158">
        <w:rPr>
          <w:rFonts w:eastAsiaTheme="minorEastAsia"/>
        </w:rPr>
        <w:t xml:space="preserve"> operating with CCA in FR1 is known if it has been meeting the following conditions:</w:t>
      </w:r>
    </w:p>
    <w:p w14:paraId="7D543805" w14:textId="77777777" w:rsidR="00DE193E" w:rsidRPr="00885F53" w:rsidRDefault="00DE193E" w:rsidP="00DE193E">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22F62402" w14:textId="77777777" w:rsidR="00DE193E" w:rsidRPr="00885F53" w:rsidRDefault="00DE193E" w:rsidP="00DE193E">
      <w:pPr>
        <w:pStyle w:val="B20"/>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57D034DF" w14:textId="77777777" w:rsidR="00DE193E" w:rsidRPr="00182054" w:rsidRDefault="00DE193E" w:rsidP="00DE193E">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6989282D" w14:textId="77777777" w:rsidR="00DE193E" w:rsidRPr="00885F53" w:rsidRDefault="00DE193E" w:rsidP="00DE193E">
      <w:pPr>
        <w:pStyle w:val="B10"/>
      </w:pPr>
      <w:r w:rsidRPr="00885F53">
        <w:t>-</w:t>
      </w:r>
      <w:r w:rsidRPr="00885F53">
        <w:tab/>
        <w:t xml:space="preserve">the SSB measured 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xml:space="preserve">, </w:t>
      </w:r>
      <w:r>
        <w:t>5</w:t>
      </w:r>
      <w:r w:rsidRPr="00885F53">
        <w:t xml:space="preserve"> DRX cycles)</w:t>
      </w:r>
      <w:r w:rsidRPr="00885F53" w:rsidDel="006257A4">
        <w:t xml:space="preserve"> </w:t>
      </w:r>
      <w:r w:rsidRPr="00885F53">
        <w:t xml:space="preserve">also remains detectable </w:t>
      </w:r>
      <w:r w:rsidRPr="00182054">
        <w:t>-</w:t>
      </w:r>
      <w:r w:rsidRPr="00182054">
        <w:tab/>
        <w:t xml:space="preserve">the SSB measured during the period equal to max(5 </w:t>
      </w:r>
      <w:proofErr w:type="spellStart"/>
      <w:r w:rsidRPr="00182054">
        <w:t>measCycleSCell</w:t>
      </w:r>
      <w:proofErr w:type="spellEnd"/>
      <w:r w:rsidRPr="00182054">
        <w:t>, 5 DRX cycles)</w:t>
      </w:r>
      <w:r w:rsidRPr="00182054" w:rsidDel="006257A4">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 9.2A and 9.3A.</w:t>
      </w:r>
    </w:p>
    <w:p w14:paraId="4DD72608" w14:textId="77777777" w:rsidR="00DE193E" w:rsidRPr="00415158" w:rsidRDefault="00DE193E" w:rsidP="00DE193E">
      <w:pPr>
        <w:pStyle w:val="B10"/>
        <w:rPr>
          <w:rFonts w:eastAsiaTheme="minorEastAsia"/>
        </w:rPr>
      </w:pPr>
      <w:r w:rsidRPr="00415158">
        <w:rPr>
          <w:rFonts w:eastAsiaTheme="minorEastAsia"/>
        </w:rPr>
        <w:t xml:space="preserve">Otherwise </w:t>
      </w:r>
      <w:proofErr w:type="spellStart"/>
      <w:r w:rsidRPr="00415158">
        <w:rPr>
          <w:rFonts w:eastAsiaTheme="minorEastAsia"/>
        </w:rPr>
        <w:t>SCell</w:t>
      </w:r>
      <w:proofErr w:type="spellEnd"/>
      <w:r w:rsidRPr="00415158">
        <w:rPr>
          <w:rFonts w:eastAsiaTheme="minorEastAsia"/>
        </w:rPr>
        <w:t xml:space="preserve"> operating with CCA in FR1 is unknown.</w:t>
      </w:r>
    </w:p>
    <w:p w14:paraId="51DAD905" w14:textId="77777777" w:rsidR="00DE193E" w:rsidRPr="00415158" w:rsidRDefault="00DE193E" w:rsidP="00DE193E">
      <w:pPr>
        <w:tabs>
          <w:tab w:val="left" w:pos="0"/>
        </w:tabs>
        <w:rPr>
          <w:rFonts w:eastAsiaTheme="minorEastAsia"/>
        </w:rPr>
      </w:pPr>
      <w:r w:rsidRPr="00415158">
        <w:rPr>
          <w:rFonts w:eastAsiaTheme="minorEastAsia"/>
        </w:rPr>
        <w:t xml:space="preserve">For the first </w:t>
      </w:r>
      <w:proofErr w:type="spellStart"/>
      <w:r w:rsidRPr="00415158">
        <w:rPr>
          <w:rFonts w:eastAsiaTheme="minorEastAsia"/>
        </w:rPr>
        <w:t>SCell</w:t>
      </w:r>
      <w:proofErr w:type="spellEnd"/>
      <w:r w:rsidRPr="00415158">
        <w:rPr>
          <w:rFonts w:eastAsiaTheme="minorEastAsia"/>
        </w:rPr>
        <w:t xml:space="preserve"> activation with CCA in FR2-2 bands, the </w:t>
      </w:r>
      <w:proofErr w:type="spellStart"/>
      <w:r w:rsidRPr="00415158">
        <w:rPr>
          <w:rFonts w:eastAsiaTheme="minorEastAsia"/>
        </w:rPr>
        <w:t>SCell</w:t>
      </w:r>
      <w:proofErr w:type="spellEnd"/>
      <w:r w:rsidRPr="00415158">
        <w:rPr>
          <w:rFonts w:eastAsiaTheme="minorEastAsia"/>
        </w:rPr>
        <w:t xml:space="preserve"> is known if it has been meeting the following conditions:</w:t>
      </w:r>
    </w:p>
    <w:p w14:paraId="53C48608" w14:textId="77777777" w:rsidR="00DE193E" w:rsidRPr="00415158" w:rsidRDefault="00DE193E" w:rsidP="00DE193E">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3556CC5B" w14:textId="77777777" w:rsidR="00DE193E" w:rsidRPr="00415158" w:rsidRDefault="00DE193E" w:rsidP="00DE193E">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5DEA84AA" w14:textId="77777777" w:rsidR="00DE193E" w:rsidRPr="00415158" w:rsidRDefault="00DE193E" w:rsidP="00DE193E">
      <w:pPr>
        <w:pStyle w:val="B20"/>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is received after L3-RSRP reporting and no later than the time when UE receives MAC-CE command for TCI activation</w:t>
      </w:r>
    </w:p>
    <w:p w14:paraId="08F06426" w14:textId="77777777" w:rsidR="00DE193E" w:rsidRPr="00415158" w:rsidRDefault="00DE193E" w:rsidP="00DE193E">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093EB8FC" w14:textId="77777777" w:rsidR="00DE193E" w:rsidRPr="00415158" w:rsidRDefault="00DE193E" w:rsidP="00DE193E">
      <w:pPr>
        <w:rPr>
          <w:rFonts w:eastAsiaTheme="minorEastAsia"/>
        </w:rPr>
      </w:pPr>
      <w:r w:rsidRPr="00415158">
        <w:rPr>
          <w:rFonts w:eastAsiaTheme="minorEastAsia"/>
        </w:rPr>
        <w:t xml:space="preserve">Otherwise, the first </w:t>
      </w:r>
      <w:proofErr w:type="spellStart"/>
      <w:r w:rsidRPr="00415158">
        <w:rPr>
          <w:rFonts w:eastAsiaTheme="minorEastAsia"/>
        </w:rPr>
        <w:t>SCell</w:t>
      </w:r>
      <w:proofErr w:type="spellEnd"/>
      <w:r w:rsidRPr="00415158">
        <w:rPr>
          <w:rFonts w:eastAsiaTheme="minorEastAsia"/>
        </w:rPr>
        <w:t xml:space="preserve"> with CCA in FR2-2 band is unknown. The requirement for unknown </w:t>
      </w:r>
      <w:proofErr w:type="spellStart"/>
      <w:r w:rsidRPr="00415158">
        <w:rPr>
          <w:rFonts w:eastAsiaTheme="minorEastAsia"/>
        </w:rPr>
        <w:t>SCell</w:t>
      </w:r>
      <w:proofErr w:type="spellEnd"/>
      <w:r w:rsidRPr="00415158">
        <w:rPr>
          <w:rFonts w:eastAsiaTheme="minorEastAsia"/>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4B5158" w14:textId="77777777" w:rsidR="00DE193E" w:rsidRPr="00885F53" w:rsidRDefault="00DE193E" w:rsidP="00DE193E">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w:t>
      </w:r>
      <w:r>
        <w:rPr>
          <w:vertAlign w:val="subscript"/>
        </w:rPr>
        <w:t>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27C86D7" w14:textId="77777777" w:rsidR="00DE193E" w:rsidRPr="00885F53" w:rsidRDefault="00DE193E" w:rsidP="00DE193E">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0E4DD933" w14:textId="77777777" w:rsidR="00DE193E" w:rsidRDefault="00DE193E" w:rsidP="00DE193E">
      <w:r>
        <w:t xml:space="preserve">For intra-band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5B922D00" w14:textId="77777777" w:rsidR="00DE193E" w:rsidRDefault="00DE193E" w:rsidP="00DE193E">
      <w:pPr>
        <w:pStyle w:val="B10"/>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11D5510A" w14:textId="77777777" w:rsidR="00DE193E" w:rsidRPr="002F5786" w:rsidRDefault="00DE193E" w:rsidP="00DE193E">
      <w:pPr>
        <w:pStyle w:val="B10"/>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3F929FA9" w14:textId="77777777" w:rsidR="00DE193E" w:rsidRDefault="00DE193E" w:rsidP="00DE193E">
      <w:pPr>
        <w:pStyle w:val="B10"/>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7703E49E" w14:textId="77777777" w:rsidR="00DE193E" w:rsidRDefault="00DE193E" w:rsidP="00DE193E">
      <w:r>
        <w:t xml:space="preserve">For inter-band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6B667383" w14:textId="77777777" w:rsidR="00DE193E" w:rsidRDefault="00DE193E" w:rsidP="00DE193E">
      <w:pPr>
        <w:pStyle w:val="B10"/>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546A5B01" w14:textId="77777777" w:rsidR="00DE193E" w:rsidRDefault="00DE193E" w:rsidP="00DE193E">
      <w:r w:rsidRPr="0016014F">
        <w:lastRenderedPageBreak/>
        <w:t>For intra-band CA,</w:t>
      </w:r>
    </w:p>
    <w:p w14:paraId="0F321D4B" w14:textId="77777777" w:rsidR="00DE193E" w:rsidRDefault="00DE193E" w:rsidP="00DE193E">
      <w:pPr>
        <w:pStyle w:val="B10"/>
      </w:pPr>
      <w:r>
        <w:t>-</w:t>
      </w:r>
      <w: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109A7741" w14:textId="77777777" w:rsidR="00DE193E" w:rsidRDefault="00DE193E" w:rsidP="00DE193E">
      <w:pPr>
        <w:pStyle w:val="B10"/>
      </w:pPr>
      <w:r>
        <w:t>-</w:t>
      </w:r>
      <w:r>
        <w:tab/>
        <w:t>W</w:t>
      </w:r>
      <w:r w:rsidRPr="00A02D66">
        <w:t xml:space="preserve">hile the </w:t>
      </w:r>
      <w:proofErr w:type="spellStart"/>
      <w:r w:rsidRPr="00A02D66">
        <w:t>SCell</w:t>
      </w:r>
      <w:proofErr w:type="spellEnd"/>
      <w:r w:rsidRPr="00A02D66">
        <w:t xml:space="preserve"> being activated is known with measurement cycle greater than 160ms, up to 1+L</w:t>
      </w:r>
      <w:r w:rsidRPr="003A36CD">
        <w:rPr>
          <w:vertAlign w:val="subscript"/>
        </w:rPr>
        <w:t>2,1</w:t>
      </w:r>
      <w:r w:rsidRPr="00A02D66">
        <w:t xml:space="preserve"> </w:t>
      </w:r>
      <w:proofErr w:type="gramStart"/>
      <w:r w:rsidRPr="00A02D66">
        <w:t>interruption</w:t>
      </w:r>
      <w:r>
        <w:t>s</w:t>
      </w:r>
      <w:proofErr w:type="gramEnd"/>
      <w:r w:rsidRPr="00A02D66">
        <w:t xml:space="preserve"> are allowed during </w:t>
      </w:r>
      <w:proofErr w:type="spellStart"/>
      <w:r w:rsidRPr="00A02D66">
        <w:t>SCell</w:t>
      </w:r>
      <w:proofErr w:type="spellEnd"/>
      <w:r w:rsidRPr="00A02D66">
        <w:t xml:space="preserve"> activation,</w:t>
      </w:r>
    </w:p>
    <w:p w14:paraId="10DDA426" w14:textId="77777777" w:rsidR="00DE193E" w:rsidRDefault="00DE193E" w:rsidP="00DE193E">
      <w:pPr>
        <w:pStyle w:val="B10"/>
      </w:pPr>
      <w:r>
        <w:t>-</w:t>
      </w:r>
      <w:r>
        <w:tab/>
        <w:t>W</w:t>
      </w:r>
      <w:r w:rsidRPr="0016014F">
        <w:t xml:space="preserve">hile the </w:t>
      </w:r>
      <w:proofErr w:type="spellStart"/>
      <w:r w:rsidRPr="0016014F">
        <w:t>SCell</w:t>
      </w:r>
      <w:proofErr w:type="spellEnd"/>
      <w:r w:rsidRPr="0016014F">
        <w:t xml:space="preserve"> being activated is unknown, up to 1+L</w:t>
      </w:r>
      <w:r w:rsidRPr="003A36CD">
        <w:rPr>
          <w:vertAlign w:val="subscript"/>
        </w:rPr>
        <w:t>3,1</w:t>
      </w:r>
      <w:r w:rsidRPr="0016014F">
        <w:t xml:space="preserve"> </w:t>
      </w:r>
      <w:proofErr w:type="gramStart"/>
      <w:r w:rsidRPr="0016014F">
        <w:t>interruption</w:t>
      </w:r>
      <w:r>
        <w:t>s</w:t>
      </w:r>
      <w:proofErr w:type="gramEnd"/>
      <w:r w:rsidRPr="0016014F">
        <w:t xml:space="preserve"> are allowed during </w:t>
      </w:r>
      <w:proofErr w:type="spellStart"/>
      <w:r w:rsidRPr="0016014F">
        <w:t>SCell</w:t>
      </w:r>
      <w:proofErr w:type="spellEnd"/>
      <w:r w:rsidRPr="0016014F">
        <w:t xml:space="preserve"> activation. </w:t>
      </w:r>
      <w:r>
        <w:t xml:space="preserve">When </w:t>
      </w:r>
      <w:r w:rsidRPr="00A02D66">
        <w:t>L</w:t>
      </w:r>
      <w:r w:rsidRPr="00A02D66">
        <w:rPr>
          <w:vertAlign w:val="subscript"/>
        </w:rPr>
        <w:t>3,1</w:t>
      </w:r>
      <w:r>
        <w:t xml:space="preserve">&gt;0, performance degradation may be expected on any activated intra-band victim cells during the </w:t>
      </w:r>
      <w:proofErr w:type="spellStart"/>
      <w:r>
        <w:t>SCell</w:t>
      </w:r>
      <w:proofErr w:type="spellEnd"/>
      <w:r>
        <w:t xml:space="preserve"> </w:t>
      </w:r>
      <w:proofErr w:type="gramStart"/>
      <w:r>
        <w:t>activation</w:t>
      </w:r>
      <w:proofErr w:type="gramEnd"/>
      <w:r w:rsidRPr="0016014F">
        <w:t xml:space="preserve"> </w:t>
      </w:r>
    </w:p>
    <w:p w14:paraId="21EF0DBD" w14:textId="77777777" w:rsidR="00DE193E" w:rsidRPr="0016014F" w:rsidRDefault="00DE193E" w:rsidP="00DE193E">
      <w:pPr>
        <w:pStyle w:val="B10"/>
      </w:pPr>
      <w:r>
        <w:t>-</w:t>
      </w:r>
      <w: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6AEECD85" w14:textId="77777777" w:rsidR="00DE193E" w:rsidRDefault="00DE193E" w:rsidP="00DE193E">
      <w:r w:rsidRPr="0016014F">
        <w:t>For inter-band CA</w:t>
      </w:r>
      <w:r>
        <w:t>,</w:t>
      </w:r>
    </w:p>
    <w:p w14:paraId="664F5A8E" w14:textId="77777777" w:rsidR="00DE193E" w:rsidRPr="007C55F6" w:rsidRDefault="00DE193E" w:rsidP="00DE193E">
      <w:pPr>
        <w:pStyle w:val="B1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w:t>
      </w:r>
      <w:proofErr w:type="gramStart"/>
      <w:r w:rsidRPr="00F15ADD">
        <w:t>i.e.</w:t>
      </w:r>
      <w:proofErr w:type="gramEnd"/>
      <w:r w:rsidRPr="00F15ADD">
        <w:t xml:space="preserve"> number of interruptions and starting point of an interruption) for intra-band CA apply.</w:t>
      </w:r>
    </w:p>
    <w:p w14:paraId="0D51E184" w14:textId="77777777" w:rsidR="00DE193E" w:rsidRPr="002E38BD" w:rsidRDefault="00DE193E" w:rsidP="00DE193E">
      <w:pPr>
        <w:pStyle w:val="B10"/>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194535F5" w14:textId="77777777" w:rsidR="00DE193E" w:rsidRDefault="00DE193E" w:rsidP="00DE193E">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0F33C9E7" w14:textId="77777777" w:rsidR="00DE193E" w:rsidRPr="00635DCF" w:rsidRDefault="00DE193E" w:rsidP="00DE193E">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50D56AD9" w14:textId="77777777" w:rsidR="00DE193E" w:rsidRDefault="00DE193E" w:rsidP="00DE193E">
      <w:r w:rsidRPr="00885F53">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6855CB19" w14:textId="1B5AC6A7" w:rsidR="00DE193E" w:rsidRPr="00C143EB" w:rsidRDefault="00DE193E" w:rsidP="00DE193E">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65CCDF9E" w14:textId="1AFDAF13" w:rsidR="00DE193E" w:rsidRPr="00BC56ED" w:rsidRDefault="00DE193E" w:rsidP="00BC56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sectPr w:rsidR="00DE193E" w:rsidRPr="00BC56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860B" w14:textId="77777777" w:rsidR="007674E0" w:rsidRDefault="007674E0">
      <w:r>
        <w:separator/>
      </w:r>
    </w:p>
  </w:endnote>
  <w:endnote w:type="continuationSeparator" w:id="0">
    <w:p w14:paraId="742D376D" w14:textId="77777777" w:rsidR="007674E0" w:rsidRDefault="0076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C19F6" w14:textId="77777777" w:rsidR="007674E0" w:rsidRDefault="007674E0">
      <w:r>
        <w:separator/>
      </w:r>
    </w:p>
  </w:footnote>
  <w:footnote w:type="continuationSeparator" w:id="0">
    <w:p w14:paraId="1896248C" w14:textId="77777777" w:rsidR="007674E0" w:rsidRDefault="0076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5E0C5BD"/>
    <w:multiLevelType w:val="singleLevel"/>
    <w:tmpl w:val="55E0C5BD"/>
    <w:lvl w:ilvl="0">
      <w:start w:val="1"/>
      <w:numFmt w:val="decimal"/>
      <w:suff w:val="space"/>
      <w:lvlText w:val="%1)"/>
      <w:lvlJc w:val="left"/>
    </w:lvl>
  </w:abstractNum>
  <w:abstractNum w:abstractNumId="3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3"/>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2"/>
  </w:num>
  <w:num w:numId="6" w16cid:durableId="2124420093">
    <w:abstractNumId w:val="48"/>
  </w:num>
  <w:num w:numId="7" w16cid:durableId="1966882331">
    <w:abstractNumId w:val="22"/>
  </w:num>
  <w:num w:numId="8" w16cid:durableId="1375931651">
    <w:abstractNumId w:val="23"/>
  </w:num>
  <w:num w:numId="9" w16cid:durableId="1381829123">
    <w:abstractNumId w:val="8"/>
  </w:num>
  <w:num w:numId="10" w16cid:durableId="927270833">
    <w:abstractNumId w:val="24"/>
  </w:num>
  <w:num w:numId="11" w16cid:durableId="1371997399">
    <w:abstractNumId w:val="15"/>
  </w:num>
  <w:num w:numId="12" w16cid:durableId="1000891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6"/>
  </w:num>
  <w:num w:numId="14" w16cid:durableId="2113085964">
    <w:abstractNumId w:val="14"/>
  </w:num>
  <w:num w:numId="15" w16cid:durableId="1356032756">
    <w:abstractNumId w:val="26"/>
  </w:num>
  <w:num w:numId="16" w16cid:durableId="1628466682">
    <w:abstractNumId w:val="45"/>
  </w:num>
  <w:num w:numId="17" w16cid:durableId="1770807214">
    <w:abstractNumId w:val="47"/>
  </w:num>
  <w:num w:numId="18" w16cid:durableId="1623539997">
    <w:abstractNumId w:val="44"/>
  </w:num>
  <w:num w:numId="19" w16cid:durableId="780881915">
    <w:abstractNumId w:val="29"/>
  </w:num>
  <w:num w:numId="20" w16cid:durableId="565804619">
    <w:abstractNumId w:val="16"/>
  </w:num>
  <w:num w:numId="21" w16cid:durableId="1668485380">
    <w:abstractNumId w:val="30"/>
  </w:num>
  <w:num w:numId="22" w16cid:durableId="1745178855">
    <w:abstractNumId w:val="10"/>
  </w:num>
  <w:num w:numId="23" w16cid:durableId="2000574278">
    <w:abstractNumId w:val="9"/>
  </w:num>
  <w:num w:numId="24" w16cid:durableId="1755785066">
    <w:abstractNumId w:val="31"/>
  </w:num>
  <w:num w:numId="25" w16cid:durableId="1059400232">
    <w:abstractNumId w:val="34"/>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9"/>
  </w:num>
  <w:num w:numId="31" w16cid:durableId="1299799772">
    <w:abstractNumId w:val="12"/>
  </w:num>
  <w:num w:numId="32" w16cid:durableId="2057467160">
    <w:abstractNumId w:val="36"/>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8"/>
  </w:num>
  <w:num w:numId="41" w16cid:durableId="902568871">
    <w:abstractNumId w:val="0"/>
  </w:num>
  <w:num w:numId="42" w16cid:durableId="2077194092">
    <w:abstractNumId w:val="41"/>
  </w:num>
  <w:num w:numId="43" w16cid:durableId="1185709070">
    <w:abstractNumId w:val="37"/>
  </w:num>
  <w:num w:numId="44" w16cid:durableId="6178423">
    <w:abstractNumId w:val="27"/>
  </w:num>
  <w:num w:numId="45" w16cid:durableId="2058356518">
    <w:abstractNumId w:val="21"/>
  </w:num>
  <w:num w:numId="46" w16cid:durableId="1949772981">
    <w:abstractNumId w:val="18"/>
  </w:num>
  <w:num w:numId="47" w16cid:durableId="1235973268">
    <w:abstractNumId w:val="39"/>
  </w:num>
  <w:num w:numId="48" w16cid:durableId="272589631">
    <w:abstractNumId w:val="25"/>
  </w:num>
  <w:num w:numId="49" w16cid:durableId="1179810038">
    <w:abstractNumId w:val="40"/>
  </w:num>
  <w:num w:numId="50" w16cid:durableId="1468234536">
    <w:abstractNumId w:val="43"/>
  </w:num>
  <w:num w:numId="51" w16cid:durableId="291373751">
    <w:abstractNumId w:val="35"/>
  </w:num>
  <w:num w:numId="52" w16cid:durableId="355038638">
    <w:abstractNumId w:val="35"/>
  </w:num>
  <w:num w:numId="53" w16cid:durableId="571742615">
    <w:abstractNumId w:val="50"/>
  </w:num>
  <w:num w:numId="54" w16cid:durableId="1315140247">
    <w:abstractNumId w:val="38"/>
  </w:num>
  <w:num w:numId="55" w16cid:durableId="12205535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5453C"/>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0A7D"/>
    <w:rsid w:val="002077D0"/>
    <w:rsid w:val="002120AA"/>
    <w:rsid w:val="0021339C"/>
    <w:rsid w:val="00222729"/>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2E53C9"/>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652CF"/>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04FF"/>
    <w:rsid w:val="00577A92"/>
    <w:rsid w:val="00577BC0"/>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518E5"/>
    <w:rsid w:val="0075487E"/>
    <w:rsid w:val="0076399F"/>
    <w:rsid w:val="007674E0"/>
    <w:rsid w:val="00784CD9"/>
    <w:rsid w:val="00792342"/>
    <w:rsid w:val="007973F5"/>
    <w:rsid w:val="007977A8"/>
    <w:rsid w:val="00797842"/>
    <w:rsid w:val="007B512A"/>
    <w:rsid w:val="007C14AC"/>
    <w:rsid w:val="007C1A08"/>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3CAD"/>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2AC9"/>
    <w:rsid w:val="009D6EF7"/>
    <w:rsid w:val="009E3297"/>
    <w:rsid w:val="009F734F"/>
    <w:rsid w:val="00A17191"/>
    <w:rsid w:val="00A22DA9"/>
    <w:rsid w:val="00A246B6"/>
    <w:rsid w:val="00A3340D"/>
    <w:rsid w:val="00A40772"/>
    <w:rsid w:val="00A44730"/>
    <w:rsid w:val="00A44E02"/>
    <w:rsid w:val="00A47E70"/>
    <w:rsid w:val="00A50CF0"/>
    <w:rsid w:val="00A54175"/>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56ED"/>
    <w:rsid w:val="00BC7EA3"/>
    <w:rsid w:val="00BD279D"/>
    <w:rsid w:val="00BD6BB8"/>
    <w:rsid w:val="00BE20A7"/>
    <w:rsid w:val="00BF0066"/>
    <w:rsid w:val="00C01937"/>
    <w:rsid w:val="00C143EB"/>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E335B"/>
    <w:rsid w:val="00CF0118"/>
    <w:rsid w:val="00D03F9A"/>
    <w:rsid w:val="00D06D51"/>
    <w:rsid w:val="00D24991"/>
    <w:rsid w:val="00D50255"/>
    <w:rsid w:val="00D519FC"/>
    <w:rsid w:val="00D64F51"/>
    <w:rsid w:val="00D66520"/>
    <w:rsid w:val="00D7189B"/>
    <w:rsid w:val="00D75ADE"/>
    <w:rsid w:val="00D80E7F"/>
    <w:rsid w:val="00D84AE9"/>
    <w:rsid w:val="00D87FA7"/>
    <w:rsid w:val="00D9124E"/>
    <w:rsid w:val="00DA104E"/>
    <w:rsid w:val="00DD58BA"/>
    <w:rsid w:val="00DE193E"/>
    <w:rsid w:val="00DE1D61"/>
    <w:rsid w:val="00DE34CF"/>
    <w:rsid w:val="00DE379B"/>
    <w:rsid w:val="00DF0775"/>
    <w:rsid w:val="00E122AB"/>
    <w:rsid w:val="00E13F3D"/>
    <w:rsid w:val="00E34898"/>
    <w:rsid w:val="00E34FC5"/>
    <w:rsid w:val="00E5288F"/>
    <w:rsid w:val="00E5373E"/>
    <w:rsid w:val="00E57630"/>
    <w:rsid w:val="00E65B8E"/>
    <w:rsid w:val="00E729B4"/>
    <w:rsid w:val="00E74D02"/>
    <w:rsid w:val="00E7595E"/>
    <w:rsid w:val="00E7669C"/>
    <w:rsid w:val="00EB09B7"/>
    <w:rsid w:val="00EC0891"/>
    <w:rsid w:val="00EC6024"/>
    <w:rsid w:val="00EE226F"/>
    <w:rsid w:val="00EE3B1D"/>
    <w:rsid w:val="00EE7D7C"/>
    <w:rsid w:val="00F01E46"/>
    <w:rsid w:val="00F11396"/>
    <w:rsid w:val="00F23B1C"/>
    <w:rsid w:val="00F25D98"/>
    <w:rsid w:val="00F300FB"/>
    <w:rsid w:val="00F35D8A"/>
    <w:rsid w:val="00F40BEB"/>
    <w:rsid w:val="00F40D95"/>
    <w:rsid w:val="00F44B5A"/>
    <w:rsid w:val="00F633C5"/>
    <w:rsid w:val="00F92FE6"/>
    <w:rsid w:val="00F957CF"/>
    <w:rsid w:val="00FB6386"/>
    <w:rsid w:val="00FC4881"/>
    <w:rsid w:val="00FE36B4"/>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78C"/>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uiPriority w:val="99"/>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uiPriority w:val="99"/>
    <w:qFormat/>
    <w:rsid w:val="00E729B4"/>
    <w:rPr>
      <w:rFonts w:ascii="Arial" w:hAnsi="Arial"/>
      <w:sz w:val="36"/>
      <w:lang w:val="en-GB" w:eastAsia="en-US"/>
    </w:rPr>
  </w:style>
  <w:style w:type="character" w:customStyle="1" w:styleId="90">
    <w:name w:val="标题 9 字符"/>
    <w:aliases w:val="Figure Heading 字符,FH 字符"/>
    <w:basedOn w:val="a0"/>
    <w:link w:val="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3/Docs/R4-24202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3/Docs/R4-242020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148</TotalTime>
  <Pages>15</Pages>
  <Words>7606</Words>
  <Characters>43358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7</cp:revision>
  <cp:lastPrinted>1899-12-31T23:00:00Z</cp:lastPrinted>
  <dcterms:created xsi:type="dcterms:W3CDTF">2025-05-09T02:21:00Z</dcterms:created>
  <dcterms:modified xsi:type="dcterms:W3CDTF">2025-05-09T07:36:00Z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